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7F23A7" w:rsidRPr="00AA4039">
        <w:rPr>
          <w:b/>
          <w:i/>
          <w:noProof/>
          <w:sz w:val="28"/>
          <w:highlight w:val="yellow"/>
        </w:rPr>
        <w:t>R5-230533</w:t>
      </w:r>
      <w:r w:rsidR="00AA4039" w:rsidRPr="00AA4039">
        <w:rPr>
          <w:rFonts w:hint="eastAsia"/>
          <w:b/>
          <w:i/>
          <w:noProof/>
          <w:sz w:val="28"/>
          <w:highlight w:val="yellow"/>
          <w:lang w:eastAsia="zh-CN"/>
        </w:rPr>
        <w:t>r</w:t>
      </w:r>
      <w:r w:rsidR="00AA4039" w:rsidRPr="00AA4039">
        <w:rPr>
          <w:b/>
          <w:i/>
          <w:noProof/>
          <w:sz w:val="28"/>
          <w:highlight w:val="yellow"/>
        </w:rPr>
        <w:t>1</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B5DD0" w:rsidP="003916B4">
            <w:pPr>
              <w:pStyle w:val="CRCoverPage"/>
              <w:spacing w:after="0"/>
              <w:jc w:val="center"/>
              <w:rPr>
                <w:noProof/>
              </w:rPr>
            </w:pPr>
            <w:r>
              <w:rPr>
                <w:b/>
                <w:noProof/>
                <w:sz w:val="28"/>
              </w:rPr>
              <w:t>2232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FD5170" w:rsidP="002A6414">
            <w:pPr>
              <w:pStyle w:val="CRCoverPage"/>
              <w:spacing w:after="0"/>
              <w:ind w:left="100"/>
              <w:rPr>
                <w:noProof/>
              </w:rPr>
            </w:pPr>
            <w:r w:rsidRPr="00FD5170">
              <w:rPr>
                <w:noProof/>
                <w:lang w:eastAsia="zh-CN"/>
              </w:rPr>
              <w:t>Correction to FR1 NR SA RRM TC 6.7.3.2.1 - SS-SINR</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5E68A0" w:rsidP="000D5EEC">
            <w:pPr>
              <w:pStyle w:val="CRCoverPage"/>
              <w:spacing w:after="0"/>
              <w:ind w:left="100"/>
              <w:rPr>
                <w:noProof/>
              </w:rPr>
            </w:pPr>
            <w:r w:rsidRPr="005E68A0">
              <w:rPr>
                <w:noProof/>
              </w:rPr>
              <w:t>TEI15_test, 5GS_NR_LTE-UEConTest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5E68A0" w:rsidRPr="009B4AA7" w:rsidRDefault="00FD5170" w:rsidP="00FD5170">
            <w:pPr>
              <w:pStyle w:val="CRCoverPage"/>
              <w:numPr>
                <w:ilvl w:val="0"/>
                <w:numId w:val="14"/>
              </w:numPr>
              <w:spacing w:after="0"/>
              <w:rPr>
                <w:lang w:eastAsia="zh-CN"/>
              </w:rPr>
            </w:pPr>
            <w:r>
              <w:rPr>
                <w:lang w:eastAsia="zh-CN"/>
              </w:rPr>
              <w:t>SINR values in sub-test 2 don’t align with 38.133 and TT analysis in 38.903. It’ should be 20dB.</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A96552" w:rsidRPr="00A31ABC" w:rsidRDefault="00FD5170" w:rsidP="00203FB5">
            <w:pPr>
              <w:pStyle w:val="CRCoverPage"/>
              <w:numPr>
                <w:ilvl w:val="0"/>
                <w:numId w:val="15"/>
              </w:numPr>
              <w:spacing w:after="0"/>
              <w:rPr>
                <w:lang w:eastAsia="ja-JP"/>
              </w:rPr>
            </w:pPr>
            <w:r>
              <w:rPr>
                <w:lang w:eastAsia="zh-CN"/>
              </w:rPr>
              <w:t>SINR values in sub-test 2 are corrected.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FD5170" w:rsidP="00653DEF">
            <w:pPr>
              <w:pStyle w:val="CRCoverPage"/>
              <w:spacing w:after="0"/>
              <w:ind w:left="100"/>
              <w:rPr>
                <w:noProof/>
                <w:lang w:eastAsia="zh-CN"/>
              </w:rPr>
            </w:pPr>
            <w:r>
              <w:rPr>
                <w:noProof/>
                <w:lang w:eastAsia="zh-CN"/>
              </w:rPr>
              <w:t>Conformant UE will fail the test.</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FD5170" w:rsidP="00895DFD">
            <w:pPr>
              <w:pStyle w:val="CRCoverPage"/>
              <w:spacing w:after="0"/>
              <w:ind w:left="100"/>
              <w:rPr>
                <w:noProof/>
                <w:lang w:eastAsia="zh-CN"/>
              </w:rPr>
            </w:pPr>
            <w:r>
              <w:rPr>
                <w:noProof/>
                <w:lang w:eastAsia="zh-CN"/>
              </w:rPr>
              <w:t>6.7.3.2.1</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FD5170">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C40DE" w:rsidRPr="004A220A" w:rsidRDefault="00FD5170">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FD5170">
            <w:pPr>
              <w:pStyle w:val="CRCoverPage"/>
              <w:spacing w:after="0"/>
              <w:ind w:left="100"/>
              <w:rPr>
                <w:b/>
                <w:noProof/>
                <w:lang w:eastAsia="zh-CN"/>
              </w:rPr>
            </w:pPr>
            <w:r>
              <w:rPr>
                <w:b/>
                <w:noProof/>
                <w:lang w:eastAsia="zh-CN"/>
              </w:rPr>
              <w:t>Core spec alignment</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AA4039" w:rsidP="00FF4485">
            <w:pPr>
              <w:pStyle w:val="CRCoverPage"/>
              <w:spacing w:after="0"/>
              <w:rPr>
                <w:b/>
                <w:noProof/>
                <w:lang w:eastAsia="zh-CN"/>
              </w:rPr>
            </w:pPr>
            <w:bookmarkStart w:id="1" w:name="_GoBack"/>
            <w:bookmarkEnd w:id="1"/>
            <w:r w:rsidRPr="00AA4039">
              <w:rPr>
                <w:rFonts w:hint="eastAsia"/>
                <w:b/>
                <w:noProof/>
                <w:highlight w:val="yellow"/>
                <w:lang w:eastAsia="zh-CN"/>
              </w:rPr>
              <w:t>1</w:t>
            </w:r>
            <w:r w:rsidRPr="00AA4039">
              <w:rPr>
                <w:b/>
                <w:noProof/>
                <w:highlight w:val="yellow"/>
                <w:vertAlign w:val="superscript"/>
                <w:lang w:eastAsia="zh-CN"/>
              </w:rPr>
              <w:t>st</w:t>
            </w:r>
            <w:r w:rsidRPr="00AA4039">
              <w:rPr>
                <w:b/>
                <w:noProof/>
                <w:highlight w:val="yellow"/>
                <w:lang w:eastAsia="zh-CN"/>
              </w:rPr>
              <w:t xml:space="preserve"> revision:</w:t>
            </w:r>
          </w:p>
          <w:p w:rsidR="00AA4039" w:rsidRPr="00AA4039" w:rsidRDefault="00AA4039" w:rsidP="00FF4485">
            <w:pPr>
              <w:pStyle w:val="CRCoverPage"/>
              <w:spacing w:after="0"/>
              <w:rPr>
                <w:rFonts w:hint="eastAsia"/>
                <w:noProof/>
                <w:lang w:eastAsia="zh-CN"/>
              </w:rPr>
            </w:pPr>
            <w:r w:rsidRPr="00AA4039">
              <w:rPr>
                <w:rFonts w:hint="eastAsia"/>
                <w:noProof/>
                <w:lang w:eastAsia="zh-CN"/>
              </w:rPr>
              <w:t>T</w:t>
            </w:r>
            <w:r w:rsidRPr="00AA4039">
              <w:rPr>
                <w:noProof/>
                <w:lang w:eastAsia="zh-CN"/>
              </w:rPr>
              <w:t>o add missed Tdoc number on coversheet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FD5170" w:rsidRPr="000A1757" w:rsidRDefault="00FD5170" w:rsidP="00FD5170">
      <w:pPr>
        <w:pStyle w:val="5"/>
      </w:pPr>
      <w:r w:rsidRPr="000A1757">
        <w:t>6.7.3.2.1</w:t>
      </w:r>
      <w:r w:rsidRPr="000A1757">
        <w:tab/>
        <w:t>NR SA FR1-FR1 SS-SINR absolute measurement accuracy</w:t>
      </w:r>
    </w:p>
    <w:p w:rsidR="00FD5170" w:rsidRPr="000A1757" w:rsidRDefault="00FD5170" w:rsidP="00FD5170">
      <w:pPr>
        <w:pStyle w:val="H6"/>
      </w:pPr>
      <w:r w:rsidRPr="000A1757">
        <w:t>6.7.3.2.1.1</w:t>
      </w:r>
      <w:r w:rsidRPr="000A1757">
        <w:tab/>
        <w:t>Test purpose</w:t>
      </w:r>
    </w:p>
    <w:p w:rsidR="00FD5170" w:rsidRPr="000A1757" w:rsidRDefault="00FD5170" w:rsidP="00FD5170">
      <w:r w:rsidRPr="000A1757">
        <w:rPr>
          <w:lang w:eastAsia="sv-SE"/>
        </w:rPr>
        <w:t>The purpose of this test is to verify that the inter-frequency SS-SINR absolute measurement accuracy is within the specified limits for all bands</w:t>
      </w:r>
      <w:r w:rsidRPr="000A1757">
        <w:t>.</w:t>
      </w:r>
    </w:p>
    <w:p w:rsidR="00FD5170" w:rsidRPr="000A1757" w:rsidRDefault="00FD5170" w:rsidP="00FD5170">
      <w:pPr>
        <w:pStyle w:val="H6"/>
      </w:pPr>
      <w:r w:rsidRPr="000A1757">
        <w:t>6.7.3.2.1.2</w:t>
      </w:r>
      <w:r w:rsidRPr="000A1757">
        <w:tab/>
        <w:t>Test applicability</w:t>
      </w:r>
    </w:p>
    <w:p w:rsidR="00FD5170" w:rsidRPr="000A1757" w:rsidRDefault="00FD5170" w:rsidP="00FD5170">
      <w:pPr>
        <w:rPr>
          <w:lang w:eastAsia="sv-SE"/>
        </w:rPr>
      </w:pPr>
      <w:r w:rsidRPr="000A1757">
        <w:rPr>
          <w:lang w:eastAsia="sv-SE"/>
        </w:rPr>
        <w:t>This test applies to all types of NR UE from Release 15 onwards, which support ss-SINR-Meas.</w:t>
      </w:r>
    </w:p>
    <w:p w:rsidR="00FD5170" w:rsidRPr="000A1757" w:rsidRDefault="00FD5170" w:rsidP="00FD5170">
      <w:pPr>
        <w:pStyle w:val="H6"/>
      </w:pPr>
      <w:r w:rsidRPr="000A1757">
        <w:t>6.7.3.2.1.3</w:t>
      </w:r>
      <w:r w:rsidRPr="000A1757">
        <w:tab/>
        <w:t>Minimum conformance requirements</w:t>
      </w:r>
    </w:p>
    <w:p w:rsidR="00FD5170" w:rsidRPr="000A1757" w:rsidRDefault="00FD5170" w:rsidP="00FD5170">
      <w:pPr>
        <w:rPr>
          <w:lang w:eastAsia="sv-SE"/>
        </w:rPr>
      </w:pPr>
      <w:r w:rsidRPr="000A1757">
        <w:rPr>
          <w:lang w:eastAsia="sv-SE"/>
        </w:rPr>
        <w:t>The minimum conformance requirements are specified in clause 6.7.3.0.2.</w:t>
      </w:r>
    </w:p>
    <w:p w:rsidR="00FD5170" w:rsidRPr="000A1757" w:rsidRDefault="00FD5170" w:rsidP="00FD5170">
      <w:pPr>
        <w:rPr>
          <w:lang w:eastAsia="sv-SE"/>
        </w:rPr>
      </w:pPr>
      <w:r w:rsidRPr="000A1757">
        <w:rPr>
          <w:lang w:eastAsia="sv-SE"/>
        </w:rPr>
        <w:t>The normative reference for this requirement is TS 38.133 [6] clause A.6.7.3.2.1.</w:t>
      </w:r>
    </w:p>
    <w:p w:rsidR="00FD5170" w:rsidRPr="000A1757" w:rsidRDefault="00FD5170" w:rsidP="00FD5170">
      <w:pPr>
        <w:pStyle w:val="H6"/>
      </w:pPr>
      <w:r w:rsidRPr="000A1757">
        <w:t>6.7.3.2.1.4</w:t>
      </w:r>
      <w:r w:rsidRPr="000A1757">
        <w:tab/>
        <w:t>Test description</w:t>
      </w:r>
    </w:p>
    <w:p w:rsidR="00FD5170" w:rsidRPr="000A1757" w:rsidRDefault="00FD5170" w:rsidP="00FD5170">
      <w:pPr>
        <w:pStyle w:val="H6"/>
      </w:pPr>
      <w:r w:rsidRPr="000A1757">
        <w:t>6.7.3.2.1.4.1</w:t>
      </w:r>
      <w:r w:rsidRPr="000A1757">
        <w:tab/>
        <w:t>Initial conditions</w:t>
      </w:r>
    </w:p>
    <w:p w:rsidR="00FD5170" w:rsidRPr="000A1757" w:rsidRDefault="00FD5170" w:rsidP="00FD5170">
      <w:pPr>
        <w:rPr>
          <w:lang w:eastAsia="sv-SE"/>
        </w:rPr>
      </w:pPr>
      <w:r w:rsidRPr="000A1757">
        <w:rPr>
          <w:lang w:eastAsia="sv-SE"/>
        </w:rPr>
        <w:t>This test shall be tested using any of the test configurations in Table 6.7.3.2.1</w:t>
      </w:r>
      <w:r w:rsidRPr="000A1757">
        <w:t>.</w:t>
      </w:r>
      <w:r w:rsidRPr="000A1757">
        <w:rPr>
          <w:lang w:eastAsia="sv-SE"/>
        </w:rPr>
        <w:t>4.1-1.</w:t>
      </w:r>
    </w:p>
    <w:p w:rsidR="00FD5170" w:rsidRPr="000A1757" w:rsidRDefault="00FD5170" w:rsidP="00FD5170">
      <w:pPr>
        <w:pStyle w:val="TH"/>
      </w:pPr>
      <w:r w:rsidRPr="000A1757">
        <w:t xml:space="preserve">Table 6.7.3.2.1.4.1-1: </w:t>
      </w:r>
      <w:r w:rsidRPr="000A1757">
        <w:rPr>
          <w:lang w:eastAsia="sv-SE"/>
        </w:rPr>
        <w:t>NR SA FR1-FR1 SS-SINR measurement accuracy</w:t>
      </w:r>
      <w:r w:rsidRPr="000A175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D5170" w:rsidRPr="000A1757" w:rsidTr="005E4260">
        <w:trPr>
          <w:jc w:val="center"/>
        </w:trPr>
        <w:tc>
          <w:tcPr>
            <w:tcW w:w="1418" w:type="dxa"/>
            <w:shd w:val="clear" w:color="auto" w:fill="auto"/>
          </w:tcPr>
          <w:p w:rsidR="00FD5170" w:rsidRPr="000A1757" w:rsidRDefault="00FD5170" w:rsidP="005E4260">
            <w:pPr>
              <w:pStyle w:val="TAH"/>
            </w:pPr>
            <w:r w:rsidRPr="000A1757">
              <w:t>Test Case ID</w:t>
            </w:r>
          </w:p>
        </w:tc>
        <w:tc>
          <w:tcPr>
            <w:tcW w:w="7371" w:type="dxa"/>
            <w:shd w:val="clear" w:color="auto" w:fill="auto"/>
          </w:tcPr>
          <w:p w:rsidR="00FD5170" w:rsidRPr="000A1757" w:rsidRDefault="00FD5170" w:rsidP="005E4260">
            <w:pPr>
              <w:pStyle w:val="TAH"/>
            </w:pPr>
            <w:r w:rsidRPr="000A1757">
              <w:t>Description</w:t>
            </w:r>
          </w:p>
        </w:tc>
      </w:tr>
      <w:tr w:rsidR="00FD5170" w:rsidRPr="000A1757" w:rsidTr="005E4260">
        <w:trPr>
          <w:jc w:val="center"/>
        </w:trPr>
        <w:tc>
          <w:tcPr>
            <w:tcW w:w="1418" w:type="dxa"/>
            <w:shd w:val="clear" w:color="auto" w:fill="auto"/>
          </w:tcPr>
          <w:p w:rsidR="00FD5170" w:rsidRPr="000A1757" w:rsidRDefault="00FD5170" w:rsidP="005E4260">
            <w:pPr>
              <w:pStyle w:val="TAC"/>
            </w:pPr>
            <w:r w:rsidRPr="000A1757">
              <w:t>6.7.3.2.1-1</w:t>
            </w:r>
          </w:p>
        </w:tc>
        <w:tc>
          <w:tcPr>
            <w:tcW w:w="7371" w:type="dxa"/>
            <w:shd w:val="clear" w:color="auto" w:fill="auto"/>
          </w:tcPr>
          <w:p w:rsidR="00FD5170" w:rsidRPr="000A1757" w:rsidRDefault="00FD5170" w:rsidP="005E4260">
            <w:pPr>
              <w:pStyle w:val="TAC"/>
            </w:pPr>
            <w:r w:rsidRPr="000A1757">
              <w:t>NR: 15 kHz SSB SCS, 10MHz bandwidth, FDD</w:t>
            </w:r>
          </w:p>
        </w:tc>
      </w:tr>
      <w:tr w:rsidR="00FD5170" w:rsidRPr="000A1757" w:rsidTr="005E4260">
        <w:trPr>
          <w:jc w:val="center"/>
        </w:trPr>
        <w:tc>
          <w:tcPr>
            <w:tcW w:w="1418" w:type="dxa"/>
            <w:shd w:val="clear" w:color="auto" w:fill="auto"/>
          </w:tcPr>
          <w:p w:rsidR="00FD5170" w:rsidRPr="000A1757" w:rsidRDefault="00FD5170" w:rsidP="005E4260">
            <w:pPr>
              <w:pStyle w:val="TAC"/>
            </w:pPr>
            <w:r w:rsidRPr="000A1757">
              <w:t>6.7.3.2.1-2</w:t>
            </w:r>
          </w:p>
        </w:tc>
        <w:tc>
          <w:tcPr>
            <w:tcW w:w="7371" w:type="dxa"/>
            <w:shd w:val="clear" w:color="auto" w:fill="auto"/>
          </w:tcPr>
          <w:p w:rsidR="00FD5170" w:rsidRPr="000A1757" w:rsidRDefault="00FD5170" w:rsidP="005E4260">
            <w:pPr>
              <w:pStyle w:val="TAC"/>
            </w:pPr>
            <w:r w:rsidRPr="000A1757">
              <w:t>NR: 15 kHz SSB SCS, 10MHz bandwidth, TDD</w:t>
            </w:r>
          </w:p>
        </w:tc>
      </w:tr>
      <w:tr w:rsidR="00FD5170" w:rsidRPr="000A1757" w:rsidTr="005E4260">
        <w:trPr>
          <w:jc w:val="center"/>
        </w:trPr>
        <w:tc>
          <w:tcPr>
            <w:tcW w:w="1418" w:type="dxa"/>
            <w:shd w:val="clear" w:color="auto" w:fill="auto"/>
          </w:tcPr>
          <w:p w:rsidR="00FD5170" w:rsidRPr="000A1757" w:rsidRDefault="00FD5170" w:rsidP="005E4260">
            <w:pPr>
              <w:pStyle w:val="TAC"/>
            </w:pPr>
            <w:r w:rsidRPr="000A1757">
              <w:t>6.7.3.2.1-3</w:t>
            </w:r>
          </w:p>
        </w:tc>
        <w:tc>
          <w:tcPr>
            <w:tcW w:w="7371" w:type="dxa"/>
            <w:shd w:val="clear" w:color="auto" w:fill="auto"/>
          </w:tcPr>
          <w:p w:rsidR="00FD5170" w:rsidRPr="000A1757" w:rsidRDefault="00FD5170" w:rsidP="005E4260">
            <w:pPr>
              <w:pStyle w:val="TAC"/>
            </w:pPr>
            <w:r w:rsidRPr="000A1757">
              <w:t>NR: 30 kHz SSB SCS, 40MHz bandwidth, TDD</w:t>
            </w:r>
          </w:p>
        </w:tc>
      </w:tr>
      <w:tr w:rsidR="00FD5170" w:rsidRPr="000A1757" w:rsidTr="005E4260">
        <w:trPr>
          <w:jc w:val="center"/>
        </w:trPr>
        <w:tc>
          <w:tcPr>
            <w:tcW w:w="8789" w:type="dxa"/>
            <w:gridSpan w:val="2"/>
            <w:shd w:val="clear" w:color="auto" w:fill="auto"/>
          </w:tcPr>
          <w:p w:rsidR="00FD5170" w:rsidRPr="000A1757" w:rsidRDefault="00FD5170" w:rsidP="005E4260">
            <w:pPr>
              <w:pStyle w:val="TAC"/>
            </w:pPr>
            <w:r w:rsidRPr="000A1757">
              <w:t>Note: The UE is only required to be tested in one of the supported test configurations</w:t>
            </w:r>
          </w:p>
        </w:tc>
      </w:tr>
    </w:tbl>
    <w:p w:rsidR="00FD5170" w:rsidRPr="000A1757" w:rsidRDefault="00FD5170" w:rsidP="00FD5170">
      <w:pPr>
        <w:rPr>
          <w:lang w:eastAsia="sv-SE"/>
        </w:rPr>
      </w:pPr>
    </w:p>
    <w:p w:rsidR="00FD5170" w:rsidRPr="000A1757" w:rsidRDefault="00FD5170" w:rsidP="00FD5170">
      <w:pPr>
        <w:rPr>
          <w:lang w:eastAsia="sv-SE"/>
        </w:rPr>
      </w:pPr>
      <w:r w:rsidRPr="000A1757">
        <w:rPr>
          <w:lang w:eastAsia="sv-SE"/>
        </w:rPr>
        <w:t>Configure the test equipment and the DUT according to the parameters in Table 6.7.3.2.1.4.1-2.</w:t>
      </w:r>
    </w:p>
    <w:p w:rsidR="00FD5170" w:rsidRPr="000A1757" w:rsidRDefault="00FD5170" w:rsidP="00FD5170">
      <w:pPr>
        <w:pStyle w:val="TH"/>
      </w:pPr>
      <w:r w:rsidRPr="000A1757">
        <w:t>Table 6.7.3.2.1.4.1-2: Initial conditions for SS-SINR inter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D5170" w:rsidRPr="000A1757" w:rsidTr="005E4260">
        <w:trPr>
          <w:jc w:val="center"/>
        </w:trPr>
        <w:tc>
          <w:tcPr>
            <w:tcW w:w="1701" w:type="dxa"/>
            <w:shd w:val="clear" w:color="auto" w:fill="auto"/>
          </w:tcPr>
          <w:p w:rsidR="00FD5170" w:rsidRPr="000A1757" w:rsidRDefault="00FD5170" w:rsidP="005E4260">
            <w:pPr>
              <w:pStyle w:val="TAH"/>
            </w:pPr>
            <w:r w:rsidRPr="000A1757">
              <w:t>Parameter</w:t>
            </w:r>
          </w:p>
        </w:tc>
        <w:tc>
          <w:tcPr>
            <w:tcW w:w="3943" w:type="dxa"/>
            <w:gridSpan w:val="2"/>
            <w:shd w:val="clear" w:color="auto" w:fill="auto"/>
          </w:tcPr>
          <w:p w:rsidR="00FD5170" w:rsidRPr="000A1757" w:rsidRDefault="00FD5170" w:rsidP="005E4260">
            <w:pPr>
              <w:pStyle w:val="TAH"/>
            </w:pPr>
            <w:r w:rsidRPr="000A1757">
              <w:t>Value</w:t>
            </w:r>
          </w:p>
        </w:tc>
        <w:tc>
          <w:tcPr>
            <w:tcW w:w="3961" w:type="dxa"/>
          </w:tcPr>
          <w:p w:rsidR="00FD5170" w:rsidRPr="000A1757" w:rsidRDefault="00FD5170" w:rsidP="005E4260">
            <w:pPr>
              <w:pStyle w:val="TAH"/>
            </w:pPr>
            <w:r w:rsidRPr="000A1757">
              <w:t>Comment</w:t>
            </w:r>
          </w:p>
        </w:tc>
      </w:tr>
      <w:tr w:rsidR="00FD5170" w:rsidRPr="000A1757" w:rsidTr="005E4260">
        <w:trPr>
          <w:jc w:val="center"/>
        </w:trPr>
        <w:tc>
          <w:tcPr>
            <w:tcW w:w="1701" w:type="dxa"/>
            <w:shd w:val="clear" w:color="auto" w:fill="auto"/>
          </w:tcPr>
          <w:p w:rsidR="00FD5170" w:rsidRPr="000A1757" w:rsidRDefault="00FD5170" w:rsidP="005E4260">
            <w:pPr>
              <w:pStyle w:val="TAC"/>
            </w:pPr>
            <w:r w:rsidRPr="000A1757">
              <w:t>Test environment</w:t>
            </w:r>
          </w:p>
        </w:tc>
        <w:tc>
          <w:tcPr>
            <w:tcW w:w="3943" w:type="dxa"/>
            <w:gridSpan w:val="2"/>
            <w:shd w:val="clear" w:color="auto" w:fill="auto"/>
          </w:tcPr>
          <w:p w:rsidR="00FD5170" w:rsidRPr="000A1757" w:rsidRDefault="00FD5170" w:rsidP="005E4260">
            <w:pPr>
              <w:pStyle w:val="TAC"/>
            </w:pPr>
            <w:r w:rsidRPr="000A1757">
              <w:t>NC, TL/VL, TL/VH, TH/VL, TH/VH</w:t>
            </w:r>
          </w:p>
        </w:tc>
        <w:tc>
          <w:tcPr>
            <w:tcW w:w="3961" w:type="dxa"/>
          </w:tcPr>
          <w:p w:rsidR="00FD5170" w:rsidRPr="000A1757" w:rsidRDefault="00FD5170" w:rsidP="005E4260">
            <w:pPr>
              <w:pStyle w:val="TAC"/>
            </w:pPr>
            <w:r w:rsidRPr="000A1757">
              <w:t>As specified in TS 38.508-1 [14] clause 4.1.</w:t>
            </w:r>
          </w:p>
        </w:tc>
      </w:tr>
      <w:tr w:rsidR="00FD5170" w:rsidRPr="000A1757" w:rsidTr="005E4260">
        <w:trPr>
          <w:jc w:val="center"/>
        </w:trPr>
        <w:tc>
          <w:tcPr>
            <w:tcW w:w="1701" w:type="dxa"/>
            <w:shd w:val="clear" w:color="auto" w:fill="auto"/>
          </w:tcPr>
          <w:p w:rsidR="00FD5170" w:rsidRPr="000A1757" w:rsidRDefault="00FD5170" w:rsidP="005E4260">
            <w:pPr>
              <w:pStyle w:val="TAC"/>
            </w:pPr>
            <w:r w:rsidRPr="000A1757">
              <w:t>Test frequencies</w:t>
            </w:r>
          </w:p>
        </w:tc>
        <w:tc>
          <w:tcPr>
            <w:tcW w:w="7904" w:type="dxa"/>
            <w:gridSpan w:val="3"/>
            <w:shd w:val="clear" w:color="auto" w:fill="auto"/>
          </w:tcPr>
          <w:p w:rsidR="00FD5170" w:rsidRPr="000A1757" w:rsidRDefault="00FD5170" w:rsidP="005E4260">
            <w:pPr>
              <w:pStyle w:val="TAC"/>
            </w:pPr>
            <w:r w:rsidRPr="000A1757">
              <w:t>As specified in Annex E, Table E.4-1 and TS 38.508-1 [14] clause 4.3.1.</w:t>
            </w:r>
          </w:p>
        </w:tc>
      </w:tr>
      <w:tr w:rsidR="00FD5170" w:rsidRPr="000A1757" w:rsidTr="005E4260">
        <w:trPr>
          <w:jc w:val="center"/>
        </w:trPr>
        <w:tc>
          <w:tcPr>
            <w:tcW w:w="1701" w:type="dxa"/>
            <w:shd w:val="clear" w:color="auto" w:fill="auto"/>
          </w:tcPr>
          <w:p w:rsidR="00FD5170" w:rsidRPr="000A1757" w:rsidRDefault="00FD5170" w:rsidP="005E4260">
            <w:pPr>
              <w:pStyle w:val="TAC"/>
            </w:pPr>
            <w:r w:rsidRPr="000A1757">
              <w:t>Channel bandwidth</w:t>
            </w:r>
          </w:p>
        </w:tc>
        <w:tc>
          <w:tcPr>
            <w:tcW w:w="7904" w:type="dxa"/>
            <w:gridSpan w:val="3"/>
            <w:shd w:val="clear" w:color="auto" w:fill="auto"/>
          </w:tcPr>
          <w:p w:rsidR="00FD5170" w:rsidRPr="000A1757" w:rsidRDefault="00FD5170" w:rsidP="005E4260">
            <w:pPr>
              <w:pStyle w:val="TAC"/>
            </w:pPr>
            <w:r w:rsidRPr="000A1757">
              <w:t>As specified by the test configuration selected from Table 6.7.3.2.1.4.1-1.</w:t>
            </w:r>
          </w:p>
        </w:tc>
      </w:tr>
      <w:tr w:rsidR="00FD5170" w:rsidRPr="000A1757" w:rsidTr="005E4260">
        <w:trPr>
          <w:jc w:val="center"/>
        </w:trPr>
        <w:tc>
          <w:tcPr>
            <w:tcW w:w="1701" w:type="dxa"/>
            <w:shd w:val="clear" w:color="auto" w:fill="auto"/>
          </w:tcPr>
          <w:p w:rsidR="00FD5170" w:rsidRPr="000A1757" w:rsidRDefault="00FD5170" w:rsidP="005E4260">
            <w:pPr>
              <w:pStyle w:val="TAC"/>
            </w:pPr>
            <w:r w:rsidRPr="000A1757">
              <w:t>Propagation conditions</w:t>
            </w:r>
          </w:p>
        </w:tc>
        <w:tc>
          <w:tcPr>
            <w:tcW w:w="3943" w:type="dxa"/>
            <w:gridSpan w:val="2"/>
            <w:shd w:val="clear" w:color="auto" w:fill="auto"/>
          </w:tcPr>
          <w:p w:rsidR="00FD5170" w:rsidRPr="000A1757" w:rsidRDefault="00FD5170" w:rsidP="005E4260">
            <w:pPr>
              <w:pStyle w:val="TAC"/>
            </w:pPr>
            <w:r w:rsidRPr="000A1757">
              <w:t>AWGN</w:t>
            </w:r>
          </w:p>
        </w:tc>
        <w:tc>
          <w:tcPr>
            <w:tcW w:w="3961" w:type="dxa"/>
          </w:tcPr>
          <w:p w:rsidR="00FD5170" w:rsidRPr="000A1757" w:rsidRDefault="00FD5170" w:rsidP="005E4260">
            <w:pPr>
              <w:pStyle w:val="TAC"/>
            </w:pPr>
            <w:r w:rsidRPr="000A1757">
              <w:t>As specified in Annex C.2.2.</w:t>
            </w:r>
          </w:p>
        </w:tc>
      </w:tr>
      <w:tr w:rsidR="00FD5170" w:rsidRPr="000A1757" w:rsidTr="005E4260">
        <w:trPr>
          <w:trHeight w:val="251"/>
          <w:jc w:val="center"/>
        </w:trPr>
        <w:tc>
          <w:tcPr>
            <w:tcW w:w="1701" w:type="dxa"/>
            <w:vMerge w:val="restart"/>
            <w:shd w:val="clear" w:color="auto" w:fill="auto"/>
          </w:tcPr>
          <w:p w:rsidR="00FD5170" w:rsidRPr="000A1757" w:rsidRDefault="00FD5170" w:rsidP="005E4260">
            <w:pPr>
              <w:pStyle w:val="TAC"/>
            </w:pPr>
            <w:r w:rsidRPr="000A1757">
              <w:t>Connection Diagram</w:t>
            </w:r>
          </w:p>
        </w:tc>
        <w:tc>
          <w:tcPr>
            <w:tcW w:w="1134" w:type="dxa"/>
            <w:shd w:val="clear" w:color="auto" w:fill="auto"/>
          </w:tcPr>
          <w:p w:rsidR="00FD5170" w:rsidRPr="000A1757" w:rsidRDefault="00FD5170" w:rsidP="005E4260">
            <w:pPr>
              <w:pStyle w:val="TAC"/>
            </w:pPr>
            <w:r w:rsidRPr="000A1757">
              <w:t>TE Part 2Rx</w:t>
            </w:r>
          </w:p>
        </w:tc>
        <w:tc>
          <w:tcPr>
            <w:tcW w:w="2809" w:type="dxa"/>
            <w:shd w:val="clear" w:color="auto" w:fill="auto"/>
          </w:tcPr>
          <w:p w:rsidR="00FD5170" w:rsidRPr="000A1757" w:rsidRDefault="00FD5170" w:rsidP="005E4260">
            <w:pPr>
              <w:pStyle w:val="TAC"/>
            </w:pPr>
            <w:r w:rsidRPr="000A1757">
              <w:t>A.3.1.8.2 with n = 2 and φ</w:t>
            </w:r>
            <w:r w:rsidRPr="000A1757">
              <w:rPr>
                <w:vertAlign w:val="subscript"/>
              </w:rPr>
              <w:t>1</w:t>
            </w:r>
            <w:r w:rsidRPr="000A1757">
              <w:t xml:space="preserve"> = 5 Hz </w:t>
            </w:r>
          </w:p>
        </w:tc>
        <w:tc>
          <w:tcPr>
            <w:tcW w:w="3961" w:type="dxa"/>
            <w:vMerge w:val="restart"/>
          </w:tcPr>
          <w:p w:rsidR="00FD5170" w:rsidRPr="000A1757" w:rsidRDefault="00FD5170" w:rsidP="005E4260">
            <w:pPr>
              <w:pStyle w:val="TAC"/>
            </w:pPr>
            <w:r w:rsidRPr="000A1757">
              <w:t>As specified in TS 38.508-1 [14] Annex A.</w:t>
            </w:r>
          </w:p>
        </w:tc>
      </w:tr>
      <w:tr w:rsidR="00FD5170" w:rsidRPr="000A1757" w:rsidTr="005E4260">
        <w:trPr>
          <w:trHeight w:val="251"/>
          <w:jc w:val="center"/>
        </w:trPr>
        <w:tc>
          <w:tcPr>
            <w:tcW w:w="1701" w:type="dxa"/>
            <w:vMerge/>
            <w:shd w:val="clear" w:color="auto" w:fill="auto"/>
          </w:tcPr>
          <w:p w:rsidR="00FD5170" w:rsidRPr="000A1757" w:rsidRDefault="00FD5170" w:rsidP="005E4260">
            <w:pPr>
              <w:pStyle w:val="TAC"/>
            </w:pPr>
          </w:p>
        </w:tc>
        <w:tc>
          <w:tcPr>
            <w:tcW w:w="1134" w:type="dxa"/>
            <w:shd w:val="clear" w:color="auto" w:fill="auto"/>
          </w:tcPr>
          <w:p w:rsidR="00FD5170" w:rsidRPr="000A1757" w:rsidRDefault="00FD5170" w:rsidP="005E4260">
            <w:pPr>
              <w:pStyle w:val="TAC"/>
            </w:pPr>
            <w:r w:rsidRPr="000A1757">
              <w:t>TE Part 4Rx</w:t>
            </w:r>
          </w:p>
        </w:tc>
        <w:tc>
          <w:tcPr>
            <w:tcW w:w="2809" w:type="dxa"/>
            <w:shd w:val="clear" w:color="auto" w:fill="auto"/>
          </w:tcPr>
          <w:p w:rsidR="00FD5170" w:rsidRPr="000A1757" w:rsidRDefault="00FD5170" w:rsidP="005E4260">
            <w:pPr>
              <w:pStyle w:val="TAC"/>
            </w:pPr>
            <w:r w:rsidRPr="000A1757">
              <w:t>A.3.1.8.5 with n = 2 and φ</w:t>
            </w:r>
            <w:r w:rsidRPr="000A1757">
              <w:rPr>
                <w:vertAlign w:val="subscript"/>
              </w:rPr>
              <w:t>1,1</w:t>
            </w:r>
            <w:r w:rsidRPr="000A1757">
              <w:t xml:space="preserve"> = 5 Hz, φ</w:t>
            </w:r>
            <w:r w:rsidRPr="000A1757">
              <w:rPr>
                <w:vertAlign w:val="subscript"/>
              </w:rPr>
              <w:t>1,2</w:t>
            </w:r>
            <w:r w:rsidRPr="000A1757">
              <w:t xml:space="preserve"> = 10 Hz, φ</w:t>
            </w:r>
            <w:r w:rsidRPr="000A1757">
              <w:rPr>
                <w:vertAlign w:val="subscript"/>
              </w:rPr>
              <w:t>1,3</w:t>
            </w:r>
            <w:r w:rsidRPr="000A1757">
              <w:t xml:space="preserve"> = 15 Hz</w:t>
            </w:r>
          </w:p>
        </w:tc>
        <w:tc>
          <w:tcPr>
            <w:tcW w:w="3961" w:type="dxa"/>
            <w:vMerge/>
          </w:tcPr>
          <w:p w:rsidR="00FD5170" w:rsidRPr="000A1757" w:rsidRDefault="00FD5170" w:rsidP="005E4260">
            <w:pPr>
              <w:pStyle w:val="TAC"/>
            </w:pPr>
          </w:p>
        </w:tc>
      </w:tr>
      <w:tr w:rsidR="00FD5170" w:rsidRPr="000A1757" w:rsidTr="005E4260">
        <w:trPr>
          <w:trHeight w:val="250"/>
          <w:jc w:val="center"/>
        </w:trPr>
        <w:tc>
          <w:tcPr>
            <w:tcW w:w="1701" w:type="dxa"/>
            <w:vMerge/>
            <w:shd w:val="clear" w:color="auto" w:fill="auto"/>
          </w:tcPr>
          <w:p w:rsidR="00FD5170" w:rsidRPr="000A1757" w:rsidRDefault="00FD5170" w:rsidP="005E4260">
            <w:pPr>
              <w:pStyle w:val="TAC"/>
            </w:pPr>
          </w:p>
        </w:tc>
        <w:tc>
          <w:tcPr>
            <w:tcW w:w="1134" w:type="dxa"/>
            <w:shd w:val="clear" w:color="auto" w:fill="auto"/>
          </w:tcPr>
          <w:p w:rsidR="00FD5170" w:rsidRPr="000A1757" w:rsidRDefault="00FD5170" w:rsidP="005E4260">
            <w:pPr>
              <w:pStyle w:val="TAC"/>
            </w:pPr>
            <w:r w:rsidRPr="000A1757">
              <w:t>DUT Part 2Rx</w:t>
            </w:r>
          </w:p>
        </w:tc>
        <w:tc>
          <w:tcPr>
            <w:tcW w:w="2809" w:type="dxa"/>
            <w:shd w:val="clear" w:color="auto" w:fill="auto"/>
          </w:tcPr>
          <w:p w:rsidR="00FD5170" w:rsidRPr="000A1757" w:rsidRDefault="00FD5170" w:rsidP="005E4260">
            <w:pPr>
              <w:pStyle w:val="TAC"/>
            </w:pPr>
            <w:r w:rsidRPr="000A1757">
              <w:t>A.3.2.3.4</w:t>
            </w:r>
          </w:p>
        </w:tc>
        <w:tc>
          <w:tcPr>
            <w:tcW w:w="3961" w:type="dxa"/>
            <w:vMerge/>
          </w:tcPr>
          <w:p w:rsidR="00FD5170" w:rsidRPr="000A1757" w:rsidRDefault="00FD5170" w:rsidP="005E4260">
            <w:pPr>
              <w:pStyle w:val="TAC"/>
            </w:pPr>
          </w:p>
        </w:tc>
      </w:tr>
      <w:tr w:rsidR="00FD5170" w:rsidRPr="000A1757" w:rsidTr="005E4260">
        <w:trPr>
          <w:trHeight w:val="250"/>
          <w:jc w:val="center"/>
        </w:trPr>
        <w:tc>
          <w:tcPr>
            <w:tcW w:w="1701" w:type="dxa"/>
            <w:vMerge/>
            <w:shd w:val="clear" w:color="auto" w:fill="auto"/>
          </w:tcPr>
          <w:p w:rsidR="00FD5170" w:rsidRPr="000A1757" w:rsidRDefault="00FD5170" w:rsidP="005E4260">
            <w:pPr>
              <w:pStyle w:val="TAC"/>
            </w:pPr>
          </w:p>
        </w:tc>
        <w:tc>
          <w:tcPr>
            <w:tcW w:w="1134" w:type="dxa"/>
            <w:shd w:val="clear" w:color="auto" w:fill="auto"/>
          </w:tcPr>
          <w:p w:rsidR="00FD5170" w:rsidRPr="000A1757" w:rsidRDefault="00FD5170" w:rsidP="005E4260">
            <w:pPr>
              <w:pStyle w:val="TAC"/>
            </w:pPr>
            <w:r w:rsidRPr="000A1757">
              <w:t>DUT Part 4Rx</w:t>
            </w:r>
          </w:p>
        </w:tc>
        <w:tc>
          <w:tcPr>
            <w:tcW w:w="2809" w:type="dxa"/>
            <w:shd w:val="clear" w:color="auto" w:fill="auto"/>
          </w:tcPr>
          <w:p w:rsidR="00FD5170" w:rsidRPr="000A1757" w:rsidRDefault="00FD5170" w:rsidP="005E4260">
            <w:pPr>
              <w:pStyle w:val="TAC"/>
            </w:pPr>
            <w:r w:rsidRPr="000A1757">
              <w:t>A.3.2.5.2</w:t>
            </w:r>
          </w:p>
        </w:tc>
        <w:tc>
          <w:tcPr>
            <w:tcW w:w="3961" w:type="dxa"/>
            <w:vMerge/>
          </w:tcPr>
          <w:p w:rsidR="00FD5170" w:rsidRPr="000A1757" w:rsidRDefault="00FD5170" w:rsidP="005E4260">
            <w:pPr>
              <w:pStyle w:val="TAC"/>
            </w:pPr>
          </w:p>
        </w:tc>
      </w:tr>
      <w:tr w:rsidR="00FD5170" w:rsidRPr="000A1757" w:rsidTr="005E4260">
        <w:trPr>
          <w:jc w:val="center"/>
        </w:trPr>
        <w:tc>
          <w:tcPr>
            <w:tcW w:w="1701" w:type="dxa"/>
            <w:shd w:val="clear" w:color="auto" w:fill="auto"/>
          </w:tcPr>
          <w:p w:rsidR="00FD5170" w:rsidRPr="000A1757" w:rsidRDefault="00FD5170" w:rsidP="005E4260">
            <w:pPr>
              <w:pStyle w:val="TAC"/>
            </w:pPr>
            <w:r w:rsidRPr="000A1757">
              <w:t>Exceptions to connection diagram</w:t>
            </w:r>
          </w:p>
        </w:tc>
        <w:tc>
          <w:tcPr>
            <w:tcW w:w="3943" w:type="dxa"/>
            <w:gridSpan w:val="2"/>
            <w:shd w:val="clear" w:color="auto" w:fill="auto"/>
          </w:tcPr>
          <w:p w:rsidR="00FD5170" w:rsidRPr="000A1757" w:rsidRDefault="00FD5170" w:rsidP="005E4260">
            <w:pPr>
              <w:pStyle w:val="TAC"/>
              <w:jc w:val="left"/>
            </w:pPr>
            <w:r w:rsidRPr="000A1757">
              <w:t>- Without the LTE link</w:t>
            </w:r>
          </w:p>
        </w:tc>
        <w:tc>
          <w:tcPr>
            <w:tcW w:w="3961" w:type="dxa"/>
          </w:tcPr>
          <w:p w:rsidR="00FD5170" w:rsidRPr="000A1757" w:rsidRDefault="00FD5170" w:rsidP="005E4260">
            <w:pPr>
              <w:pStyle w:val="TAC"/>
            </w:pPr>
          </w:p>
        </w:tc>
      </w:tr>
    </w:tbl>
    <w:p w:rsidR="00FD5170" w:rsidRPr="000A1757" w:rsidRDefault="00FD5170" w:rsidP="00FD5170">
      <w:pPr>
        <w:rPr>
          <w:lang w:eastAsia="sv-SE"/>
        </w:rPr>
      </w:pPr>
    </w:p>
    <w:p w:rsidR="00FD5170" w:rsidRPr="000A1757" w:rsidRDefault="00FD5170" w:rsidP="00FD5170">
      <w:pPr>
        <w:pStyle w:val="B10"/>
      </w:pPr>
      <w:r w:rsidRPr="000A1757">
        <w:t>1. Message contents are defined in clause 6.7.3.2.1.4.3.</w:t>
      </w:r>
    </w:p>
    <w:p w:rsidR="00FD5170" w:rsidRPr="000A1757" w:rsidRDefault="00FD5170" w:rsidP="00FD5170">
      <w:pPr>
        <w:pStyle w:val="B10"/>
      </w:pPr>
      <w:r w:rsidRPr="000A1757">
        <w:t>2. Cell 1 is the NR serving cell (</w:t>
      </w:r>
      <w:proofErr w:type="spellStart"/>
      <w:r w:rsidRPr="000A1757">
        <w:t>PCell</w:t>
      </w:r>
      <w:proofErr w:type="spellEnd"/>
      <w:r w:rsidRPr="000A1757">
        <w:t>). The power levels and settings for Cell 1 are set according to Annex A.6. Cell 2 is an NR FR1 cell in the same frequency as Cell 1. Cell 2 is the target cell for SS-SINR measurements. The connection setup is done according to the settings in Annex C.1.1.</w:t>
      </w:r>
    </w:p>
    <w:p w:rsidR="00FD5170" w:rsidRPr="000A1757" w:rsidRDefault="00FD5170" w:rsidP="00FD5170">
      <w:pPr>
        <w:pStyle w:val="H6"/>
      </w:pPr>
      <w:r w:rsidRPr="000A1757">
        <w:lastRenderedPageBreak/>
        <w:t>6.7.3.2.1.4.2</w:t>
      </w:r>
      <w:r w:rsidRPr="000A1757">
        <w:tab/>
        <w:t>Test procedure</w:t>
      </w:r>
    </w:p>
    <w:p w:rsidR="00FD5170" w:rsidRPr="000A1757" w:rsidRDefault="00FD5170" w:rsidP="00FD5170">
      <w:r w:rsidRPr="000A1757">
        <w:rPr>
          <w:lang w:eastAsia="sv-SE"/>
        </w:rPr>
        <w:t>Same as in clause 6.7.3.1.4.2 but replacing Table 6.7.3.1.5-1 and 6.7.3.1.5-2 with 6.7.3.2.1.5-1 and 6.7.3.2.1.5-2, respectively</w:t>
      </w:r>
      <w:r w:rsidRPr="000A1757">
        <w:t>.</w:t>
      </w:r>
    </w:p>
    <w:p w:rsidR="00FD5170" w:rsidRPr="000A1757" w:rsidRDefault="00FD5170" w:rsidP="00FD5170">
      <w:pPr>
        <w:pStyle w:val="H6"/>
      </w:pPr>
      <w:r w:rsidRPr="000A1757">
        <w:t>6.7.3.2.1.4.3</w:t>
      </w:r>
      <w:r w:rsidRPr="000A1757">
        <w:tab/>
        <w:t>Message contents</w:t>
      </w:r>
    </w:p>
    <w:p w:rsidR="00FD5170" w:rsidRPr="000A1757" w:rsidRDefault="00FD5170" w:rsidP="00FD5170">
      <w:pPr>
        <w:rPr>
          <w:lang w:eastAsia="sv-SE"/>
        </w:rPr>
      </w:pPr>
      <w:r w:rsidRPr="000A1757">
        <w:rPr>
          <w:lang w:eastAsia="sv-SE"/>
        </w:rPr>
        <w:t>Message contents are according to TS 38.508-1 [14] clause 7.3 with the following exceptions:</w:t>
      </w:r>
    </w:p>
    <w:p w:rsidR="00FD5170" w:rsidRPr="000A1757" w:rsidRDefault="00FD5170" w:rsidP="00FD5170">
      <w:pPr>
        <w:pStyle w:val="TH"/>
      </w:pPr>
      <w:r w:rsidRPr="000A1757">
        <w:t xml:space="preserve">Table 6.7.3.2.1.4.3-1: Common Exception messages for </w:t>
      </w:r>
      <w:r w:rsidRPr="000A1757">
        <w:rPr>
          <w:lang w:eastAsia="sv-SE"/>
        </w:rPr>
        <w:t>NR SA FR1-FR1 SS-SINR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FD5170" w:rsidRPr="000A1757" w:rsidTr="005E426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H"/>
            </w:pPr>
            <w:r w:rsidRPr="000A1757">
              <w:t>Default Message Contents</w:t>
            </w:r>
          </w:p>
        </w:tc>
      </w:tr>
      <w:tr w:rsidR="00FD5170" w:rsidRPr="000A1757" w:rsidTr="005E4260">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rPr>
                <w:rFonts w:eastAsia="PMingLiU"/>
              </w:rPr>
            </w:pPr>
            <w:r w:rsidRPr="000A175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rPr>
                <w:lang w:eastAsia="zh-TW"/>
              </w:rPr>
            </w:pPr>
          </w:p>
        </w:tc>
      </w:tr>
      <w:tr w:rsidR="00FD5170" w:rsidRPr="000A1757" w:rsidTr="005E4260">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r w:rsidRPr="000A175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r w:rsidRPr="000A1757">
              <w:t xml:space="preserve">Table H.3.1-1 </w:t>
            </w:r>
          </w:p>
          <w:p w:rsidR="00FD5170" w:rsidRPr="000A1757" w:rsidRDefault="00FD5170" w:rsidP="005E4260">
            <w:pPr>
              <w:pStyle w:val="TAL"/>
            </w:pPr>
            <w:r w:rsidRPr="000A1757">
              <w:t>Table H.3.1-2 with condition INTER-FREQ and GAP NEEDED</w:t>
            </w:r>
          </w:p>
          <w:p w:rsidR="00FD5170" w:rsidRPr="000A1757" w:rsidRDefault="00FD5170" w:rsidP="005E4260">
            <w:pPr>
              <w:pStyle w:val="TAL"/>
            </w:pPr>
            <w:r w:rsidRPr="000A1757">
              <w:t>Table H.3.1-5</w:t>
            </w:r>
          </w:p>
          <w:p w:rsidR="00FD5170" w:rsidRPr="000A1757" w:rsidRDefault="00FD5170" w:rsidP="005E4260">
            <w:pPr>
              <w:pStyle w:val="TAL"/>
            </w:pPr>
            <w:r w:rsidRPr="000A1757">
              <w:t>Table H.3.1-7 with condition INTER-FREQ</w:t>
            </w:r>
          </w:p>
          <w:p w:rsidR="00FD5170" w:rsidRPr="000A1757" w:rsidRDefault="00FD5170" w:rsidP="005E4260">
            <w:pPr>
              <w:pStyle w:val="TAL"/>
            </w:pPr>
            <w:r w:rsidRPr="000A1757">
              <w:t>Table H.3.1-6 with condition Pattern #0</w:t>
            </w:r>
          </w:p>
        </w:tc>
      </w:tr>
      <w:tr w:rsidR="00FD5170" w:rsidRPr="000A1757" w:rsidTr="005E4260">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r w:rsidRPr="000A1757">
              <w:t>Specific message contents exceptions for Test Configuration 6.7.3.2.1-1</w:t>
            </w:r>
          </w:p>
        </w:tc>
        <w:tc>
          <w:tcPr>
            <w:tcW w:w="5801"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rPr>
                <w:rFonts w:cs="v4.2.0"/>
              </w:rPr>
            </w:pPr>
            <w:r w:rsidRPr="000A1757">
              <w:t>Table H.3.1-3 with Conditions INTER-FREQ MO</w:t>
            </w:r>
            <w:r w:rsidRPr="000A1757">
              <w:rPr>
                <w:rFonts w:cs="v4.2.0"/>
              </w:rPr>
              <w:t xml:space="preserve"> and SS-SINR</w:t>
            </w:r>
          </w:p>
          <w:p w:rsidR="00FD5170" w:rsidRPr="000A1757" w:rsidRDefault="00FD5170" w:rsidP="005E4260">
            <w:pPr>
              <w:pStyle w:val="TAL"/>
            </w:pPr>
            <w:r w:rsidRPr="000A1757">
              <w:rPr>
                <w:rFonts w:cs="v4.2.0"/>
              </w:rPr>
              <w:t>Table 7.3.1-3 in TS 38.508-1 [14] with condition SMTC.2</w:t>
            </w:r>
          </w:p>
        </w:tc>
      </w:tr>
      <w:tr w:rsidR="00FD5170" w:rsidRPr="000A1757" w:rsidTr="005E4260">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r w:rsidRPr="000A1757">
              <w:t>Specific message contents exceptions for Test Configuration 6.7.3.2.1-2</w:t>
            </w:r>
          </w:p>
        </w:tc>
        <w:tc>
          <w:tcPr>
            <w:tcW w:w="5801"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rPr>
                <w:rFonts w:cs="v4.2.0"/>
              </w:rPr>
            </w:pPr>
            <w:r w:rsidRPr="000A1757">
              <w:t>Table H.3.1-3 with Conditions INTER-FREQ MO, and S</w:t>
            </w:r>
            <w:r w:rsidRPr="000A1757">
              <w:rPr>
                <w:rFonts w:cs="v4.2.0"/>
              </w:rPr>
              <w:t>ynchronous cells and SS-SINR</w:t>
            </w:r>
          </w:p>
          <w:p w:rsidR="00FD5170" w:rsidRPr="000A1757" w:rsidRDefault="00FD5170" w:rsidP="005E4260">
            <w:pPr>
              <w:pStyle w:val="TAL"/>
            </w:pPr>
            <w:r w:rsidRPr="000A1757">
              <w:rPr>
                <w:rFonts w:cs="v4.2.0"/>
              </w:rPr>
              <w:t>Table 7.3.1-3 in TS 38.508-1 [14] with condition SMTC.1</w:t>
            </w:r>
          </w:p>
        </w:tc>
      </w:tr>
      <w:tr w:rsidR="00FD5170" w:rsidRPr="000A1757" w:rsidTr="005E4260">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r w:rsidRPr="000A1757">
              <w:t>Specific message contents exceptions for Test Configuration 6.7.3.2.1-3</w:t>
            </w:r>
          </w:p>
        </w:tc>
        <w:tc>
          <w:tcPr>
            <w:tcW w:w="5801"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rPr>
                <w:rFonts w:cs="v4.2.0"/>
              </w:rPr>
            </w:pPr>
            <w:r w:rsidRPr="000A1757">
              <w:t>Table H.3.1-3 with Conditions INTER-FREQ MO, and S</w:t>
            </w:r>
            <w:r w:rsidRPr="000A1757">
              <w:rPr>
                <w:rFonts w:cs="v4.2.0"/>
              </w:rPr>
              <w:t>ynchronous cells and SS-SINR</w:t>
            </w:r>
          </w:p>
          <w:p w:rsidR="00FD5170" w:rsidRPr="000A1757" w:rsidRDefault="00FD5170" w:rsidP="005E4260">
            <w:pPr>
              <w:pStyle w:val="TAL"/>
            </w:pPr>
            <w:r w:rsidRPr="000A1757">
              <w:rPr>
                <w:rFonts w:cs="v4.2.0"/>
              </w:rPr>
              <w:t>Table 7.3.1-3 in TS 38.508-1 [14] with condition SMTC.1</w:t>
            </w:r>
          </w:p>
        </w:tc>
      </w:tr>
    </w:tbl>
    <w:p w:rsidR="00FD5170" w:rsidRPr="000A1757" w:rsidRDefault="00FD5170" w:rsidP="00FD5170"/>
    <w:p w:rsidR="00FD5170" w:rsidRPr="000A1757" w:rsidRDefault="00FD5170" w:rsidP="00FD5170">
      <w:pPr>
        <w:pStyle w:val="TH"/>
      </w:pPr>
      <w:r w:rsidRPr="000A1757">
        <w:t xml:space="preserve">Table 6.7.3.2.1.4.3-2: </w:t>
      </w:r>
      <w:proofErr w:type="spellStart"/>
      <w:r w:rsidRPr="000A1757">
        <w:t>ReportConfigNR</w:t>
      </w:r>
      <w:proofErr w:type="spellEnd"/>
      <w:r w:rsidRPr="000A1757">
        <w:t>-DEFAULT(Periodical) for NR SA FR1 SS-SINR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FD5170" w:rsidRPr="000A1757" w:rsidTr="005E4260">
        <w:tc>
          <w:tcPr>
            <w:tcW w:w="9747" w:type="dxa"/>
            <w:gridSpan w:val="4"/>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H"/>
              <w:jc w:val="left"/>
              <w:rPr>
                <w:b w:val="0"/>
              </w:rPr>
            </w:pPr>
            <w:r w:rsidRPr="000A1757">
              <w:rPr>
                <w:b w:val="0"/>
              </w:rPr>
              <w:t>Derivation Path:</w:t>
            </w:r>
            <w:r w:rsidRPr="000A1757">
              <w:rPr>
                <w:b w:val="0"/>
                <w:bCs/>
              </w:rPr>
              <w:t xml:space="preserve"> </w:t>
            </w:r>
            <w:r w:rsidRPr="000A1757">
              <w:rPr>
                <w:b w:val="0"/>
                <w:bCs/>
                <w:szCs w:val="18"/>
              </w:rPr>
              <w:t xml:space="preserve">38.508-1 [14] Table 4.6.3-142 with condition PERIODICAL </w:t>
            </w:r>
          </w:p>
        </w:tc>
      </w:tr>
      <w:tr w:rsidR="00FD5170" w:rsidRPr="000A1757" w:rsidTr="005E4260">
        <w:tc>
          <w:tcPr>
            <w:tcW w:w="4535"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H"/>
            </w:pPr>
            <w:r w:rsidRPr="000A1757">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H"/>
            </w:pPr>
            <w:r w:rsidRPr="000A1757">
              <w:t>Value/remark</w:t>
            </w:r>
          </w:p>
        </w:tc>
        <w:tc>
          <w:tcPr>
            <w:tcW w:w="1528"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H"/>
            </w:pPr>
            <w:r w:rsidRPr="000A1757">
              <w:t>Comment</w:t>
            </w:r>
          </w:p>
        </w:tc>
        <w:tc>
          <w:tcPr>
            <w:tcW w:w="1417"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H"/>
            </w:pPr>
            <w:r w:rsidRPr="000A1757">
              <w:t>Condition</w:t>
            </w:r>
          </w:p>
        </w:tc>
      </w:tr>
      <w:tr w:rsidR="00FD5170" w:rsidRPr="000A1757" w:rsidTr="005E4260">
        <w:tc>
          <w:tcPr>
            <w:tcW w:w="4535"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pPr>
            <w:proofErr w:type="spellStart"/>
            <w:proofErr w:type="gramStart"/>
            <w:r w:rsidRPr="000A1757">
              <w:t>ReportConfigNR</w:t>
            </w:r>
            <w:proofErr w:type="spellEnd"/>
            <w:r w:rsidRPr="000A1757">
              <w:t>::</w:t>
            </w:r>
            <w:proofErr w:type="gramEnd"/>
            <w:r w:rsidRPr="000A1757">
              <w:t xml:space="preserve">= </w:t>
            </w:r>
            <w:r w:rsidRPr="000A1757">
              <w:rPr>
                <w:snapToGrid w:val="0"/>
              </w:rPr>
              <w:t xml:space="preserve">SEQUENCE </w:t>
            </w:r>
            <w:r w:rsidRPr="000A1757">
              <w:t>{</w:t>
            </w:r>
          </w:p>
        </w:tc>
        <w:tc>
          <w:tcPr>
            <w:tcW w:w="226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c>
          <w:tcPr>
            <w:tcW w:w="1528"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c>
          <w:tcPr>
            <w:tcW w:w="141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r>
      <w:tr w:rsidR="00FD5170" w:rsidRPr="000A1757" w:rsidTr="005E4260">
        <w:tc>
          <w:tcPr>
            <w:tcW w:w="4535"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pPr>
            <w:r w:rsidRPr="000A1757">
              <w:t xml:space="preserve">  </w:t>
            </w:r>
            <w:proofErr w:type="spellStart"/>
            <w:r w:rsidRPr="000A1757">
              <w:t>reportType</w:t>
            </w:r>
            <w:proofErr w:type="spellEnd"/>
            <w:r w:rsidRPr="000A1757">
              <w:t xml:space="preserve"> CHOICE {</w:t>
            </w:r>
          </w:p>
        </w:tc>
        <w:tc>
          <w:tcPr>
            <w:tcW w:w="226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c>
          <w:tcPr>
            <w:tcW w:w="1528"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c>
          <w:tcPr>
            <w:tcW w:w="141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r>
      <w:tr w:rsidR="00FD5170" w:rsidRPr="000A1757" w:rsidTr="005E4260">
        <w:tc>
          <w:tcPr>
            <w:tcW w:w="4535"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pPr>
            <w:r w:rsidRPr="000A1757">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c>
          <w:tcPr>
            <w:tcW w:w="1528"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c>
          <w:tcPr>
            <w:tcW w:w="1417"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pPr>
            <w:r w:rsidRPr="000A1757">
              <w:t>PERIODICAL</w:t>
            </w:r>
          </w:p>
        </w:tc>
      </w:tr>
      <w:tr w:rsidR="00FD5170" w:rsidRPr="000A1757" w:rsidTr="005E4260">
        <w:tc>
          <w:tcPr>
            <w:tcW w:w="4535"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pPr>
            <w:r w:rsidRPr="000A1757">
              <w:t xml:space="preserve">      </w:t>
            </w:r>
            <w:proofErr w:type="spellStart"/>
            <w:r w:rsidRPr="000A1757">
              <w:t>reportQuantityCell</w:t>
            </w:r>
            <w:proofErr w:type="spellEnd"/>
            <w:r w:rsidRPr="000A1757">
              <w:t xml:space="preserve"> SEQUENCE {</w:t>
            </w:r>
          </w:p>
        </w:tc>
        <w:tc>
          <w:tcPr>
            <w:tcW w:w="226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c>
          <w:tcPr>
            <w:tcW w:w="1528"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c>
          <w:tcPr>
            <w:tcW w:w="141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r>
      <w:tr w:rsidR="00FD5170" w:rsidRPr="000A1757" w:rsidTr="005E4260">
        <w:tc>
          <w:tcPr>
            <w:tcW w:w="4535"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pPr>
            <w:r w:rsidRPr="000A1757">
              <w:t xml:space="preserve">        </w:t>
            </w:r>
            <w:proofErr w:type="spellStart"/>
            <w:r w:rsidRPr="000A1757">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rPr>
                <w:rFonts w:eastAsia="MS Mincho"/>
                <w:lang w:eastAsia="ja-JP"/>
              </w:rPr>
            </w:pPr>
            <w:r w:rsidRPr="000A175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c>
          <w:tcPr>
            <w:tcW w:w="141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r>
      <w:tr w:rsidR="00FD5170" w:rsidRPr="000A1757" w:rsidTr="005E4260">
        <w:tc>
          <w:tcPr>
            <w:tcW w:w="4535"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r w:rsidRPr="000A1757">
              <w:t xml:space="preserve">        </w:t>
            </w:r>
            <w:proofErr w:type="spellStart"/>
            <w:r w:rsidRPr="000A1757">
              <w:t>rsrq</w:t>
            </w:r>
            <w:proofErr w:type="spellEnd"/>
          </w:p>
        </w:tc>
        <w:tc>
          <w:tcPr>
            <w:tcW w:w="226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rPr>
                <w:rFonts w:eastAsia="MS Mincho"/>
                <w:lang w:eastAsia="ja-JP"/>
              </w:rPr>
            </w:pPr>
            <w:r w:rsidRPr="000A1757">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c>
          <w:tcPr>
            <w:tcW w:w="141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r>
      <w:tr w:rsidR="00FD5170" w:rsidRPr="000A1757" w:rsidTr="005E4260">
        <w:tc>
          <w:tcPr>
            <w:tcW w:w="4535"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r w:rsidRPr="000A1757">
              <w:t xml:space="preserve">        </w:t>
            </w:r>
            <w:proofErr w:type="spellStart"/>
            <w:r w:rsidRPr="000A1757">
              <w:t>sinr</w:t>
            </w:r>
            <w:proofErr w:type="spellEnd"/>
          </w:p>
        </w:tc>
        <w:tc>
          <w:tcPr>
            <w:tcW w:w="226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rPr>
                <w:rFonts w:eastAsia="MS Mincho"/>
                <w:lang w:eastAsia="ja-JP"/>
              </w:rPr>
            </w:pPr>
            <w:r w:rsidRPr="000A1757">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c>
          <w:tcPr>
            <w:tcW w:w="141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r>
      <w:tr w:rsidR="00FD5170" w:rsidRPr="000A1757" w:rsidTr="005E4260">
        <w:tc>
          <w:tcPr>
            <w:tcW w:w="4535"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c>
          <w:tcPr>
            <w:tcW w:w="1528"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c>
          <w:tcPr>
            <w:tcW w:w="141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r>
      <w:tr w:rsidR="00FD5170" w:rsidRPr="000A1757" w:rsidTr="005E4260">
        <w:tc>
          <w:tcPr>
            <w:tcW w:w="4535"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pPr>
            <w:r w:rsidRPr="000A1757">
              <w:t xml:space="preserve">      </w:t>
            </w:r>
            <w:proofErr w:type="spellStart"/>
            <w:r w:rsidRPr="000A1757">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rPr>
                <w:rFonts w:eastAsia="MS Mincho"/>
                <w:lang w:eastAsia="ja-JP"/>
              </w:rPr>
            </w:pPr>
            <w:r w:rsidRPr="000A1757">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c>
          <w:tcPr>
            <w:tcW w:w="141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r>
      <w:tr w:rsidR="00FD5170" w:rsidRPr="000A1757" w:rsidTr="005E4260">
        <w:tc>
          <w:tcPr>
            <w:tcW w:w="4535"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c>
          <w:tcPr>
            <w:tcW w:w="1528"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c>
          <w:tcPr>
            <w:tcW w:w="141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r>
      <w:tr w:rsidR="00FD5170" w:rsidRPr="000A1757" w:rsidTr="005E4260">
        <w:tc>
          <w:tcPr>
            <w:tcW w:w="4535"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pPr>
            <w:r w:rsidRPr="000A1757">
              <w:t xml:space="preserve"> }</w:t>
            </w:r>
          </w:p>
        </w:tc>
        <w:tc>
          <w:tcPr>
            <w:tcW w:w="226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c>
          <w:tcPr>
            <w:tcW w:w="1528"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c>
          <w:tcPr>
            <w:tcW w:w="141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r>
      <w:tr w:rsidR="00FD5170" w:rsidRPr="000A1757" w:rsidTr="005E4260">
        <w:tc>
          <w:tcPr>
            <w:tcW w:w="4535"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pPr>
            <w:r w:rsidRPr="000A1757">
              <w:t>}</w:t>
            </w:r>
          </w:p>
        </w:tc>
        <w:tc>
          <w:tcPr>
            <w:tcW w:w="226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c>
          <w:tcPr>
            <w:tcW w:w="1528"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c>
          <w:tcPr>
            <w:tcW w:w="141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L"/>
            </w:pPr>
          </w:p>
        </w:tc>
      </w:tr>
    </w:tbl>
    <w:p w:rsidR="00FD5170" w:rsidRPr="000A1757" w:rsidRDefault="00FD5170" w:rsidP="00FD5170">
      <w:pPr>
        <w:rPr>
          <w:lang w:eastAsia="sv-SE"/>
        </w:rPr>
      </w:pPr>
    </w:p>
    <w:p w:rsidR="00FD5170" w:rsidRPr="000A1757" w:rsidRDefault="00FD5170" w:rsidP="00FD5170">
      <w:pPr>
        <w:pStyle w:val="H6"/>
      </w:pPr>
      <w:r w:rsidRPr="000A1757">
        <w:t>6.7.3.2.1.5</w:t>
      </w:r>
      <w:r w:rsidRPr="000A1757">
        <w:tab/>
        <w:t>Test requirements</w:t>
      </w:r>
    </w:p>
    <w:p w:rsidR="00FD5170" w:rsidRPr="000A1757" w:rsidRDefault="00FD5170" w:rsidP="00FD5170">
      <w:pPr>
        <w:rPr>
          <w:lang w:eastAsia="sv-SE"/>
        </w:rPr>
      </w:pPr>
      <w:r w:rsidRPr="000A1757">
        <w:rPr>
          <w:lang w:eastAsia="sv-SE"/>
        </w:rPr>
        <w:t>Table 6.7.3.2.1.5-1 defines the primary level settings including test tolerances for all tests.</w:t>
      </w:r>
    </w:p>
    <w:p w:rsidR="00FD5170" w:rsidRPr="000A1757" w:rsidRDefault="00FD5170" w:rsidP="00FD5170">
      <w:r w:rsidRPr="000A1757">
        <w:rPr>
          <w:lang w:eastAsia="sv-SE"/>
        </w:rPr>
        <w:t xml:space="preserve">Each SS-SINR measurement report for each of the tests in Table 6.7.3.2.1.5-1 shall meet the </w:t>
      </w:r>
      <w:r w:rsidRPr="000A1757">
        <w:t>corresponding absolute accuracy requirements in Table 6.7.3.2.1.5-2.</w:t>
      </w:r>
    </w:p>
    <w:p w:rsidR="00FD5170" w:rsidRPr="000A1757" w:rsidRDefault="00FD5170" w:rsidP="00FD5170">
      <w:pPr>
        <w:pStyle w:val="TH"/>
      </w:pPr>
      <w:r w:rsidRPr="000A1757">
        <w:t xml:space="preserve">Table </w:t>
      </w:r>
      <w:r w:rsidRPr="000A1757">
        <w:rPr>
          <w:lang w:eastAsia="ko-KR"/>
        </w:rPr>
        <w:t>6.7.3.</w:t>
      </w:r>
      <w:r w:rsidRPr="000A1757">
        <w:t>2</w:t>
      </w:r>
      <w:r w:rsidRPr="000A1757">
        <w:rPr>
          <w:lang w:eastAsia="ko-KR"/>
        </w:rPr>
        <w:t>.1.5-1</w:t>
      </w:r>
      <w:r w:rsidRPr="000A1757">
        <w:t>: SS-SINR Inter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062"/>
        <w:gridCol w:w="59"/>
        <w:gridCol w:w="1715"/>
        <w:gridCol w:w="970"/>
        <w:gridCol w:w="810"/>
        <w:gridCol w:w="15"/>
        <w:gridCol w:w="795"/>
        <w:gridCol w:w="30"/>
        <w:gridCol w:w="780"/>
        <w:gridCol w:w="45"/>
        <w:gridCol w:w="765"/>
        <w:gridCol w:w="60"/>
        <w:gridCol w:w="750"/>
        <w:gridCol w:w="45"/>
        <w:gridCol w:w="30"/>
        <w:gridCol w:w="825"/>
      </w:tblGrid>
      <w:tr w:rsidR="00FD5170" w:rsidRPr="000A1757" w:rsidTr="005E4260">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H"/>
              <w:rPr>
                <w:rFonts w:cs="Arial"/>
              </w:rPr>
            </w:pPr>
            <w:r w:rsidRPr="000A1757">
              <w:rPr>
                <w:rFonts w:cs="Arial"/>
              </w:rPr>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H"/>
              <w:rPr>
                <w:rFonts w:cs="Arial"/>
              </w:rPr>
            </w:pPr>
            <w:r w:rsidRPr="000A1757">
              <w:rPr>
                <w:rFonts w:cs="Arial"/>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H"/>
              <w:rPr>
                <w:rFonts w:cs="Arial"/>
              </w:rPr>
            </w:pPr>
            <w:r w:rsidRPr="000A1757">
              <w:rPr>
                <w:rFonts w:cs="Arial"/>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H"/>
              <w:rPr>
                <w:rFonts w:cs="Arial"/>
              </w:rPr>
            </w:pPr>
            <w:r w:rsidRPr="000A1757">
              <w:rPr>
                <w:rFonts w:cs="Arial"/>
              </w:rPr>
              <w:t>Test 2</w:t>
            </w:r>
          </w:p>
        </w:tc>
        <w:tc>
          <w:tcPr>
            <w:tcW w:w="1710" w:type="dxa"/>
            <w:gridSpan w:val="5"/>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H"/>
              <w:rPr>
                <w:rFonts w:cs="Arial"/>
              </w:rPr>
            </w:pPr>
            <w:r w:rsidRPr="000A1757">
              <w:rPr>
                <w:rFonts w:cs="Arial"/>
              </w:rPr>
              <w:t>Test 3</w:t>
            </w:r>
          </w:p>
        </w:tc>
      </w:tr>
      <w:tr w:rsidR="00FD5170" w:rsidRPr="000A1757" w:rsidTr="005E4260">
        <w:trPr>
          <w:jc w:val="center"/>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b/>
                <w:sz w:val="18"/>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b/>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H"/>
              <w:rPr>
                <w:rFonts w:cs="Arial"/>
              </w:rPr>
            </w:pPr>
            <w:r w:rsidRPr="000A1757">
              <w:rPr>
                <w:rFonts w:cs="Arial"/>
              </w:rPr>
              <w:t>Cell 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H"/>
              <w:rPr>
                <w:rFonts w:cs="Arial"/>
              </w:rPr>
            </w:pPr>
            <w:r w:rsidRPr="000A1757">
              <w:rPr>
                <w:rFonts w:cs="Arial"/>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H"/>
              <w:rPr>
                <w:rFonts w:cs="Arial"/>
              </w:rPr>
            </w:pPr>
            <w:r w:rsidRPr="000A1757">
              <w:rPr>
                <w:rFonts w:cs="Arial"/>
              </w:rPr>
              <w:t>Cell 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H"/>
              <w:rPr>
                <w:rFonts w:cs="Arial"/>
              </w:rPr>
            </w:pPr>
            <w:r w:rsidRPr="000A1757">
              <w:rPr>
                <w:rFonts w:cs="Arial"/>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H"/>
              <w:rPr>
                <w:rFonts w:cs="Arial"/>
              </w:rPr>
            </w:pPr>
            <w:r w:rsidRPr="000A1757">
              <w:rPr>
                <w:rFonts w:cs="Arial"/>
              </w:rPr>
              <w:t>Cell 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H"/>
              <w:rPr>
                <w:rFonts w:cs="Arial"/>
              </w:rPr>
            </w:pPr>
            <w:r w:rsidRPr="000A1757">
              <w:rPr>
                <w:rFonts w:cs="Arial"/>
              </w:rPr>
              <w:t>Cell 2</w:t>
            </w:r>
          </w:p>
        </w:tc>
      </w:tr>
      <w:tr w:rsidR="00FD5170" w:rsidRPr="000A1757" w:rsidTr="005E4260">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SSB ARFCN</w:t>
            </w:r>
          </w:p>
        </w:tc>
        <w:tc>
          <w:tcPr>
            <w:tcW w:w="970"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rPr>
              <w:t>freq1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rPr>
              <w:t>freq2</w:t>
            </w:r>
          </w:p>
        </w:tc>
      </w:tr>
      <w:tr w:rsidR="00FD5170" w:rsidRPr="000A1757" w:rsidTr="005E4260">
        <w:trPr>
          <w:trHeight w:val="105"/>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Config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ind w:left="57" w:hanging="57"/>
              <w:rPr>
                <w:rFonts w:cs="Arial"/>
              </w:rPr>
            </w:pPr>
          </w:p>
        </w:tc>
        <w:tc>
          <w:tcPr>
            <w:tcW w:w="4950" w:type="dxa"/>
            <w:gridSpan w:val="12"/>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C"/>
              <w:rPr>
                <w:rFonts w:cs="Arial"/>
              </w:rPr>
            </w:pPr>
            <w:r w:rsidRPr="000A1757">
              <w:rPr>
                <w:rFonts w:cs="Arial"/>
              </w:rPr>
              <w:t>FDD</w:t>
            </w:r>
          </w:p>
        </w:tc>
      </w:tr>
      <w:tr w:rsidR="00FD5170" w:rsidRPr="000A1757" w:rsidTr="005E4260">
        <w:trPr>
          <w:trHeight w:val="105"/>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Config 2,3</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C"/>
              <w:rPr>
                <w:rFonts w:cs="Arial"/>
              </w:rPr>
            </w:pPr>
            <w:r w:rsidRPr="000A1757">
              <w:rPr>
                <w:rFonts w:cs="Arial"/>
              </w:rPr>
              <w:t>TDD</w:t>
            </w:r>
          </w:p>
        </w:tc>
      </w:tr>
      <w:tr w:rsidR="00FD5170" w:rsidRPr="000A1757" w:rsidTr="005E4260">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Config</w:t>
            </w:r>
            <w:r w:rsidRPr="000A1757">
              <w:rPr>
                <w:rFonts w:eastAsia="Malgun Gothic"/>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pPr>
            <w:r w:rsidRPr="000A1757">
              <w:t>Not Applicable</w:t>
            </w:r>
          </w:p>
        </w:tc>
      </w:tr>
      <w:tr w:rsidR="00FD5170" w:rsidRPr="000A1757" w:rsidTr="005E4260">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eastAsia="PMingLiU" w:cs="Arial"/>
              </w:rPr>
            </w:pPr>
            <w:r w:rsidRPr="000A1757">
              <w:rPr>
                <w:rFonts w:cs="Arial"/>
              </w:rPr>
              <w:t>Config</w:t>
            </w:r>
            <w:r w:rsidRPr="000A1757">
              <w:rPr>
                <w:rFonts w:eastAsia="Malgun Gothic"/>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pPr>
            <w:r w:rsidRPr="000A1757">
              <w:t>TDDConf.1.1</w:t>
            </w:r>
          </w:p>
        </w:tc>
      </w:tr>
      <w:tr w:rsidR="00FD5170" w:rsidRPr="000A1757" w:rsidTr="005E4260">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eastAsia="PMingLiU" w:cs="Arial"/>
              </w:rPr>
            </w:pPr>
            <w:r w:rsidRPr="000A1757">
              <w:rPr>
                <w:rFonts w:cs="Arial"/>
              </w:rPr>
              <w:t>Config</w:t>
            </w:r>
            <w:r w:rsidRPr="000A1757">
              <w:rPr>
                <w:rFonts w:eastAsia="Malgun Gothic"/>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pPr>
            <w:r w:rsidRPr="000A1757">
              <w:t>TDDConf.2.1</w:t>
            </w:r>
          </w:p>
        </w:tc>
      </w:tr>
      <w:tr w:rsidR="00FD5170" w:rsidRPr="000A1757" w:rsidTr="005E4260">
        <w:trPr>
          <w:trHeight w:val="255"/>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pPr>
            <w:r w:rsidRPr="000A1757">
              <w:t>DLBWP.0.1</w:t>
            </w:r>
          </w:p>
        </w:tc>
      </w:tr>
      <w:tr w:rsidR="00FD5170" w:rsidRPr="000A1757" w:rsidTr="005E4260">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pPr>
            <w:r w:rsidRPr="000A1757">
              <w:t>DLBWP.1.1</w:t>
            </w:r>
          </w:p>
        </w:tc>
      </w:tr>
      <w:tr w:rsidR="00FD5170" w:rsidRPr="000A1757" w:rsidTr="005E4260">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rPr>
                <w:rFonts w:cs="Arial"/>
              </w:rPr>
            </w:pPr>
            <w:r w:rsidRPr="000A1757">
              <w:t>Uplink initial BWP configuration</w:t>
            </w:r>
          </w:p>
        </w:tc>
        <w:tc>
          <w:tcPr>
            <w:tcW w:w="970"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C"/>
            </w:pPr>
            <w:r w:rsidRPr="000A1757">
              <w:t>ULBWP.0.1</w:t>
            </w:r>
          </w:p>
        </w:tc>
      </w:tr>
      <w:tr w:rsidR="00FD5170" w:rsidRPr="000A1757" w:rsidTr="005E4260">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pPr>
            <w:r w:rsidRPr="000A1757">
              <w:t>ULBWP.1.1</w:t>
            </w:r>
          </w:p>
        </w:tc>
      </w:tr>
      <w:tr w:rsidR="00FD5170" w:rsidRPr="000A1757" w:rsidTr="005E4260">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proofErr w:type="spellStart"/>
            <w:r w:rsidRPr="000A1757">
              <w:rPr>
                <w:rFonts w:cs="Arial"/>
              </w:rPr>
              <w:t>ms</w:t>
            </w:r>
            <w:proofErr w:type="spellEnd"/>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pPr>
            <w:r w:rsidRPr="000A1757">
              <w:t>Not Applicable</w:t>
            </w:r>
          </w:p>
        </w:tc>
      </w:tr>
      <w:tr w:rsidR="00FD5170" w:rsidRPr="000A1757" w:rsidTr="005E4260">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L"/>
              <w:rPr>
                <w:rFonts w:cs="Arial"/>
              </w:rPr>
            </w:pPr>
            <w:r w:rsidRPr="000A1757">
              <w:rPr>
                <w:rFonts w:cs="Arial"/>
              </w:rPr>
              <w:t>Gap pattern ID</w:t>
            </w:r>
          </w:p>
        </w:tc>
        <w:tc>
          <w:tcPr>
            <w:tcW w:w="970"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p>
        </w:tc>
        <w:tc>
          <w:tcPr>
            <w:tcW w:w="825" w:type="dxa"/>
            <w:gridSpan w:val="2"/>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C"/>
            </w:pPr>
            <w:r w:rsidRPr="000A1757">
              <w:t>0</w:t>
            </w:r>
          </w:p>
        </w:tc>
        <w:tc>
          <w:tcPr>
            <w:tcW w:w="825" w:type="dxa"/>
            <w:gridSpan w:val="2"/>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C"/>
            </w:pPr>
            <w:r w:rsidRPr="000A1757">
              <w:t>-</w:t>
            </w:r>
          </w:p>
        </w:tc>
        <w:tc>
          <w:tcPr>
            <w:tcW w:w="825" w:type="dxa"/>
            <w:gridSpan w:val="2"/>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C"/>
            </w:pPr>
            <w:r w:rsidRPr="000A1757">
              <w:t>0</w:t>
            </w:r>
          </w:p>
        </w:tc>
        <w:tc>
          <w:tcPr>
            <w:tcW w:w="825" w:type="dxa"/>
            <w:gridSpan w:val="2"/>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C"/>
            </w:pPr>
            <w:r w:rsidRPr="000A1757">
              <w:t>-</w:t>
            </w:r>
          </w:p>
        </w:tc>
        <w:tc>
          <w:tcPr>
            <w:tcW w:w="825" w:type="dxa"/>
            <w:gridSpan w:val="3"/>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C"/>
            </w:pPr>
            <w:r w:rsidRPr="000A1757">
              <w:t>0</w:t>
            </w:r>
          </w:p>
        </w:tc>
        <w:tc>
          <w:tcPr>
            <w:tcW w:w="825"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C"/>
            </w:pPr>
            <w:r w:rsidRPr="000A1757">
              <w:t>-</w:t>
            </w:r>
          </w:p>
        </w:tc>
      </w:tr>
      <w:tr w:rsidR="00FD5170" w:rsidRPr="000A1757" w:rsidTr="005E4260">
        <w:trPr>
          <w:trHeight w:val="510"/>
          <w:jc w:val="center"/>
        </w:trPr>
        <w:tc>
          <w:tcPr>
            <w:tcW w:w="2083" w:type="dxa"/>
            <w:gridSpan w:val="3"/>
            <w:vMerge w:val="restart"/>
            <w:tcBorders>
              <w:top w:val="single" w:sz="4" w:space="0" w:color="auto"/>
              <w:left w:val="single" w:sz="4" w:space="0" w:color="auto"/>
              <w:right w:val="single" w:sz="4" w:space="0" w:color="auto"/>
            </w:tcBorders>
            <w:vAlign w:val="center"/>
          </w:tcPr>
          <w:p w:rsidR="00FD5170" w:rsidRPr="000A1757" w:rsidRDefault="00FD5170" w:rsidP="005E4260">
            <w:pPr>
              <w:pStyle w:val="TAL"/>
              <w:rPr>
                <w:rFonts w:cs="Arial"/>
              </w:rPr>
            </w:pPr>
            <w:r w:rsidRPr="000A1757">
              <w:t>TRS configuration</w:t>
            </w:r>
          </w:p>
        </w:tc>
        <w:tc>
          <w:tcPr>
            <w:tcW w:w="1715"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L"/>
              <w:rPr>
                <w:rFonts w:cs="Arial"/>
              </w:rPr>
            </w:pPr>
            <w:r w:rsidRPr="000A1757">
              <w:rPr>
                <w:rFonts w:cs="Arial"/>
              </w:rPr>
              <w:t>Config</w:t>
            </w:r>
            <w:r w:rsidRPr="000A1757">
              <w:rPr>
                <w:rFonts w:eastAsia="Malgun Gothic"/>
                <w:szCs w:val="18"/>
              </w:rPr>
              <w:t xml:space="preserve"> 1</w:t>
            </w:r>
          </w:p>
        </w:tc>
        <w:tc>
          <w:tcPr>
            <w:tcW w:w="970"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sz w:val="16"/>
                <w:szCs w:val="16"/>
              </w:rPr>
            </w:pPr>
            <w:r w:rsidRPr="000A1757">
              <w:rPr>
                <w:sz w:val="16"/>
                <w:szCs w:val="16"/>
              </w:rPr>
              <w:t>TRS.1.1 FDD</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sz w:val="16"/>
                <w:szCs w:val="16"/>
              </w:rPr>
            </w:pPr>
            <w:r w:rsidRPr="000A1757">
              <w:rPr>
                <w:sz w:val="16"/>
                <w:szCs w:val="16"/>
              </w:rPr>
              <w:t>TRS.1.1 FDD</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sz w:val="16"/>
                <w:szCs w:val="16"/>
              </w:rPr>
            </w:pPr>
            <w:r w:rsidRPr="000A1757">
              <w:rPr>
                <w:sz w:val="16"/>
                <w:szCs w:val="16"/>
              </w:rPr>
              <w:t>TRS.1.1 FDD</w:t>
            </w:r>
          </w:p>
        </w:tc>
        <w:tc>
          <w:tcPr>
            <w:tcW w:w="900" w:type="dxa"/>
            <w:gridSpan w:val="3"/>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sz w:val="16"/>
                <w:szCs w:val="16"/>
              </w:rPr>
            </w:pPr>
          </w:p>
        </w:tc>
      </w:tr>
      <w:tr w:rsidR="00FD5170" w:rsidRPr="000A1757" w:rsidTr="005E4260">
        <w:trPr>
          <w:trHeight w:val="510"/>
          <w:jc w:val="center"/>
        </w:trPr>
        <w:tc>
          <w:tcPr>
            <w:tcW w:w="2083" w:type="dxa"/>
            <w:gridSpan w:val="3"/>
            <w:vMerge/>
            <w:tcBorders>
              <w:left w:val="single" w:sz="4" w:space="0" w:color="auto"/>
              <w:right w:val="single" w:sz="4" w:space="0" w:color="auto"/>
            </w:tcBorders>
            <w:vAlign w:val="center"/>
          </w:tcPr>
          <w:p w:rsidR="00FD5170" w:rsidRPr="000A1757" w:rsidRDefault="00FD5170" w:rsidP="005E4260">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L"/>
              <w:rPr>
                <w:rFonts w:cs="Arial"/>
              </w:rPr>
            </w:pPr>
            <w:r w:rsidRPr="000A1757">
              <w:rPr>
                <w:rFonts w:cs="Arial"/>
              </w:rPr>
              <w:t>Config</w:t>
            </w:r>
            <w:r w:rsidRPr="000A1757">
              <w:rPr>
                <w:rFonts w:eastAsia="Malgun Gothic"/>
                <w:szCs w:val="18"/>
              </w:rPr>
              <w:t xml:space="preserve"> 2</w:t>
            </w:r>
          </w:p>
        </w:tc>
        <w:tc>
          <w:tcPr>
            <w:tcW w:w="970"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sz w:val="16"/>
                <w:szCs w:val="16"/>
              </w:rPr>
            </w:pPr>
            <w:r w:rsidRPr="000A1757">
              <w:rPr>
                <w:sz w:val="16"/>
                <w:szCs w:val="16"/>
              </w:rPr>
              <w:t>TRS.1.1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sz w:val="16"/>
                <w:szCs w:val="16"/>
              </w:rPr>
            </w:pPr>
            <w:r w:rsidRPr="000A1757">
              <w:rPr>
                <w:rFonts w:cs="Arial"/>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sz w:val="16"/>
                <w:szCs w:val="16"/>
              </w:rPr>
            </w:pPr>
            <w:r w:rsidRPr="000A1757">
              <w:rPr>
                <w:sz w:val="16"/>
                <w:szCs w:val="16"/>
              </w:rPr>
              <w:t>TRS.1.1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sz w:val="16"/>
                <w:szCs w:val="16"/>
              </w:rPr>
            </w:pPr>
            <w:r w:rsidRPr="000A1757">
              <w:rPr>
                <w:rFonts w:cs="Arial"/>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sz w:val="16"/>
                <w:szCs w:val="16"/>
              </w:rPr>
            </w:pPr>
            <w:r w:rsidRPr="000A1757">
              <w:rPr>
                <w:sz w:val="16"/>
                <w:szCs w:val="16"/>
              </w:rPr>
              <w:t>TRS.1.1 TDD</w:t>
            </w:r>
          </w:p>
        </w:tc>
        <w:tc>
          <w:tcPr>
            <w:tcW w:w="900" w:type="dxa"/>
            <w:gridSpan w:val="3"/>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sz w:val="16"/>
                <w:szCs w:val="16"/>
              </w:rPr>
            </w:pPr>
            <w:r w:rsidRPr="000A1757">
              <w:rPr>
                <w:rFonts w:cs="Arial"/>
                <w:sz w:val="16"/>
                <w:szCs w:val="16"/>
              </w:rPr>
              <w:t>-</w:t>
            </w:r>
          </w:p>
        </w:tc>
      </w:tr>
      <w:tr w:rsidR="00FD5170" w:rsidRPr="000A1757" w:rsidTr="005E4260">
        <w:trPr>
          <w:trHeight w:val="510"/>
          <w:jc w:val="center"/>
        </w:trPr>
        <w:tc>
          <w:tcPr>
            <w:tcW w:w="2083" w:type="dxa"/>
            <w:gridSpan w:val="3"/>
            <w:vMerge/>
            <w:tcBorders>
              <w:left w:val="single" w:sz="4" w:space="0" w:color="auto"/>
              <w:bottom w:val="single" w:sz="4" w:space="0" w:color="auto"/>
              <w:right w:val="single" w:sz="4" w:space="0" w:color="auto"/>
            </w:tcBorders>
            <w:vAlign w:val="center"/>
          </w:tcPr>
          <w:p w:rsidR="00FD5170" w:rsidRPr="000A1757" w:rsidRDefault="00FD5170" w:rsidP="005E4260">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L"/>
              <w:rPr>
                <w:rFonts w:cs="Arial"/>
              </w:rPr>
            </w:pPr>
            <w:r w:rsidRPr="000A1757">
              <w:rPr>
                <w:rFonts w:cs="Arial"/>
              </w:rPr>
              <w:t>Config</w:t>
            </w:r>
            <w:r w:rsidRPr="000A1757">
              <w:rPr>
                <w:rFonts w:eastAsia="Malgun Gothic"/>
                <w:szCs w:val="18"/>
              </w:rPr>
              <w:t xml:space="preserve"> 3</w:t>
            </w:r>
          </w:p>
        </w:tc>
        <w:tc>
          <w:tcPr>
            <w:tcW w:w="970"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sz w:val="16"/>
                <w:szCs w:val="16"/>
              </w:rPr>
            </w:pPr>
            <w:r w:rsidRPr="000A1757">
              <w:rPr>
                <w:sz w:val="16"/>
                <w:szCs w:val="16"/>
              </w:rPr>
              <w:t>TRS.1.2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sz w:val="16"/>
                <w:szCs w:val="16"/>
              </w:rPr>
            </w:pPr>
            <w:r w:rsidRPr="000A1757">
              <w:rPr>
                <w:sz w:val="16"/>
                <w:szCs w:val="16"/>
              </w:rPr>
              <w:t>TRS.1.2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sz w:val="16"/>
                <w:szCs w:val="16"/>
              </w:rPr>
            </w:pPr>
            <w:r w:rsidRPr="000A1757">
              <w:rPr>
                <w:sz w:val="16"/>
                <w:szCs w:val="16"/>
              </w:rPr>
              <w:t>TRS.1.2 TDD</w:t>
            </w:r>
          </w:p>
        </w:tc>
        <w:tc>
          <w:tcPr>
            <w:tcW w:w="900" w:type="dxa"/>
            <w:gridSpan w:val="3"/>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sz w:val="16"/>
                <w:szCs w:val="16"/>
              </w:rPr>
            </w:pPr>
          </w:p>
        </w:tc>
      </w:tr>
      <w:tr w:rsidR="00FD5170" w:rsidRPr="000A1757" w:rsidTr="005E4260">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PDSCH Reference measurement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Config</w:t>
            </w:r>
            <w:r w:rsidRPr="000A1757">
              <w:rPr>
                <w:rFonts w:eastAsia="Malgun Gothic"/>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 xml:space="preserve">SR.1.1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 xml:space="preserve">SR.1.1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 xml:space="preserve">SR.1.1 FDD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rPr>
              <w:t>-</w:t>
            </w:r>
          </w:p>
        </w:tc>
      </w:tr>
      <w:tr w:rsidR="00FD5170" w:rsidRPr="000A1757" w:rsidTr="005E4260">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Config</w:t>
            </w:r>
            <w:r w:rsidRPr="000A1757">
              <w:rPr>
                <w:rFonts w:eastAsia="Malgun Gothic"/>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SR.1.1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SR.1.1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SR.1.1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r>
      <w:tr w:rsidR="00FD5170" w:rsidRPr="000A1757" w:rsidTr="005E4260">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Config</w:t>
            </w:r>
            <w:r w:rsidRPr="000A1757">
              <w:rPr>
                <w:rFonts w:eastAsia="Malgun Gothic"/>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SR.2.1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SR.2.1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SR.2.1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r>
      <w:tr w:rsidR="00FD5170" w:rsidRPr="000A1757" w:rsidTr="005E4260">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Config</w:t>
            </w:r>
            <w:r w:rsidRPr="000A1757">
              <w:rPr>
                <w:rFonts w:eastAsia="Malgun Gothic"/>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CR.1.1 FDD</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rPr>
              <w:t>-</w:t>
            </w:r>
          </w:p>
        </w:tc>
      </w:tr>
      <w:tr w:rsidR="00FD5170" w:rsidRPr="000A1757" w:rsidTr="005E4260">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v5.0.0"/>
              </w:rPr>
            </w:pPr>
            <w:r w:rsidRPr="000A1757">
              <w:rPr>
                <w:rFonts w:cs="Arial"/>
              </w:rPr>
              <w:t>Config</w:t>
            </w:r>
            <w:r w:rsidRPr="000A1757">
              <w:rPr>
                <w:rFonts w:eastAsia="Malgun Gothic"/>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r>
      <w:tr w:rsidR="00FD5170" w:rsidRPr="000A1757" w:rsidTr="005E4260">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v5.0.0"/>
              </w:rPr>
            </w:pPr>
            <w:r w:rsidRPr="000A1757">
              <w:rPr>
                <w:rFonts w:cs="Arial"/>
              </w:rPr>
              <w:t>Config</w:t>
            </w:r>
            <w:r w:rsidRPr="000A1757">
              <w:rPr>
                <w:rFonts w:eastAsia="Malgun Gothic"/>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r>
      <w:tr w:rsidR="00FD5170" w:rsidRPr="000A1757" w:rsidTr="005E4260">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Config</w:t>
            </w:r>
            <w:r w:rsidRPr="000A1757">
              <w:rPr>
                <w:rFonts w:eastAsia="Malgun Gothic"/>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CCR.1.1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CCR.1.1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CCR.1.1 FDD</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rPr>
              <w:t>-</w:t>
            </w:r>
          </w:p>
        </w:tc>
      </w:tr>
      <w:tr w:rsidR="00FD5170" w:rsidRPr="000A1757" w:rsidTr="005E4260">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v5.0.0"/>
              </w:rPr>
            </w:pPr>
            <w:r w:rsidRPr="000A1757">
              <w:rPr>
                <w:rFonts w:cs="Arial"/>
              </w:rPr>
              <w:t>Config</w:t>
            </w:r>
            <w:r w:rsidRPr="000A1757">
              <w:rPr>
                <w:rFonts w:eastAsia="Malgun Gothic"/>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CCR.1.1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CCR.1.1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CCR.1.1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r>
      <w:tr w:rsidR="00FD5170" w:rsidRPr="000A1757" w:rsidTr="005E4260">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v5.0.0"/>
              </w:rPr>
            </w:pPr>
            <w:r w:rsidRPr="000A1757">
              <w:rPr>
                <w:rFonts w:cs="Arial"/>
              </w:rPr>
              <w:t>Config</w:t>
            </w:r>
            <w:r w:rsidRPr="000A1757">
              <w:rPr>
                <w:rFonts w:eastAsia="Malgun Gothic"/>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CCR.2.1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CCR.2.1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sz w:val="16"/>
              </w:rPr>
            </w:pPr>
            <w:r w:rsidRPr="000A1757">
              <w:rPr>
                <w:rFonts w:cs="Arial"/>
                <w:sz w:val="16"/>
              </w:rPr>
              <w:t>CCR.2.1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r>
      <w:tr w:rsidR="00FD5170" w:rsidRPr="000A1757" w:rsidTr="005E4260">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snapToGrid w:val="0"/>
              </w:rPr>
              <w:t>OP.1</w:t>
            </w:r>
          </w:p>
        </w:tc>
      </w:tr>
      <w:tr w:rsidR="00FD5170" w:rsidRPr="000A1757" w:rsidTr="005E4260">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snapToGrid w:val="0"/>
                <w:lang w:eastAsia="ko-KR"/>
              </w:rPr>
            </w:pPr>
            <w:r w:rsidRPr="000A1757">
              <w:rPr>
                <w:rFonts w:cs="Arial"/>
              </w:rPr>
              <w:t>Not Applicable</w:t>
            </w:r>
          </w:p>
        </w:tc>
      </w:tr>
      <w:tr w:rsidR="00FD5170" w:rsidRPr="000A1757" w:rsidTr="005E4260">
        <w:trPr>
          <w:trHeight w:val="283"/>
          <w:jc w:val="center"/>
        </w:trPr>
        <w:tc>
          <w:tcPr>
            <w:tcW w:w="2024" w:type="dxa"/>
            <w:gridSpan w:val="2"/>
            <w:vMerge w:val="restart"/>
            <w:tcBorders>
              <w:left w:val="single" w:sz="4" w:space="0" w:color="auto"/>
              <w:right w:val="single" w:sz="4" w:space="0" w:color="auto"/>
            </w:tcBorders>
            <w:vAlign w:val="center"/>
          </w:tcPr>
          <w:p w:rsidR="00FD5170" w:rsidRPr="000A1757" w:rsidRDefault="00FD5170" w:rsidP="005E4260">
            <w:pPr>
              <w:pStyle w:val="TAL"/>
              <w:rPr>
                <w:rFonts w:cs="Arial"/>
                <w:lang w:eastAsia="ko-KR"/>
              </w:rPr>
            </w:pPr>
            <w:r w:rsidRPr="000A1757">
              <w:rPr>
                <w:rFonts w:cs="Arial"/>
                <w:szCs w:val="18"/>
              </w:rPr>
              <w:t>Time offset with Cell 1</w:t>
            </w:r>
          </w:p>
        </w:tc>
        <w:tc>
          <w:tcPr>
            <w:tcW w:w="1774"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L"/>
              <w:rPr>
                <w:rFonts w:cs="Arial"/>
                <w:lang w:eastAsia="ko-KR"/>
              </w:rPr>
            </w:pPr>
            <w:r w:rsidRPr="000A1757">
              <w:rPr>
                <w:rFonts w:cs="Arial"/>
                <w:lang w:eastAsia="ko-KR"/>
              </w:rPr>
              <w:t>Config 2, 3</w:t>
            </w:r>
          </w:p>
        </w:tc>
        <w:tc>
          <w:tcPr>
            <w:tcW w:w="970"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r w:rsidRPr="000A1757">
              <w:rPr>
                <w:rFonts w:cs="Arial"/>
                <w:kern w:val="2"/>
              </w:rPr>
              <w:sym w:font="Symbol" w:char="F06D"/>
            </w:r>
            <w:r w:rsidRPr="000A1757">
              <w:rPr>
                <w:rFonts w:cs="Arial"/>
                <w:kern w:val="2"/>
              </w:rPr>
              <w:t>s</w:t>
            </w:r>
          </w:p>
        </w:tc>
        <w:tc>
          <w:tcPr>
            <w:tcW w:w="825"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lang w:eastAsia="ko-KR"/>
              </w:rPr>
            </w:pPr>
            <w:r w:rsidRPr="000A1757">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lang w:eastAsia="ko-KR"/>
              </w:rPr>
            </w:pPr>
            <w:r w:rsidRPr="000A1757">
              <w:rPr>
                <w:rFonts w:cs="Arial"/>
                <w:kern w:val="2"/>
              </w:rPr>
              <w:t>3</w:t>
            </w:r>
          </w:p>
        </w:tc>
        <w:tc>
          <w:tcPr>
            <w:tcW w:w="825"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lang w:eastAsia="ko-KR"/>
              </w:rPr>
            </w:pPr>
            <w:r w:rsidRPr="000A1757">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lang w:eastAsia="ko-KR"/>
              </w:rPr>
            </w:pPr>
            <w:r w:rsidRPr="000A1757">
              <w:rPr>
                <w:rFonts w:cs="Arial"/>
                <w:kern w:val="2"/>
              </w:rPr>
              <w:t>3</w:t>
            </w:r>
          </w:p>
        </w:tc>
        <w:tc>
          <w:tcPr>
            <w:tcW w:w="825" w:type="dxa"/>
            <w:gridSpan w:val="3"/>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lang w:eastAsia="ko-KR"/>
              </w:rPr>
            </w:pPr>
            <w:r w:rsidRPr="000A1757">
              <w:rPr>
                <w:rFonts w:cs="Arial"/>
                <w:kern w:val="2"/>
              </w:rPr>
              <w:t>-</w:t>
            </w:r>
          </w:p>
        </w:tc>
        <w:tc>
          <w:tcPr>
            <w:tcW w:w="825"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lang w:eastAsia="ko-KR"/>
              </w:rPr>
            </w:pPr>
            <w:r w:rsidRPr="000A1757">
              <w:rPr>
                <w:rFonts w:cs="Arial"/>
                <w:kern w:val="2"/>
              </w:rPr>
              <w:t>3</w:t>
            </w:r>
          </w:p>
        </w:tc>
      </w:tr>
      <w:tr w:rsidR="00FD5170" w:rsidRPr="000A1757" w:rsidTr="005E4260">
        <w:trPr>
          <w:trHeight w:val="283"/>
          <w:jc w:val="center"/>
        </w:trPr>
        <w:tc>
          <w:tcPr>
            <w:tcW w:w="2024" w:type="dxa"/>
            <w:gridSpan w:val="2"/>
            <w:vMerge/>
            <w:tcBorders>
              <w:left w:val="single" w:sz="4" w:space="0" w:color="auto"/>
              <w:right w:val="single" w:sz="4" w:space="0" w:color="auto"/>
            </w:tcBorders>
            <w:vAlign w:val="center"/>
          </w:tcPr>
          <w:p w:rsidR="00FD5170" w:rsidRPr="000A1757" w:rsidRDefault="00FD5170" w:rsidP="005E4260">
            <w:pPr>
              <w:pStyle w:val="TAL"/>
              <w:rPr>
                <w:rFonts w:cs="Arial"/>
                <w:lang w:eastAsia="ko-KR"/>
              </w:rPr>
            </w:pPr>
          </w:p>
        </w:tc>
        <w:tc>
          <w:tcPr>
            <w:tcW w:w="1774"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L"/>
              <w:rPr>
                <w:rFonts w:cs="Arial"/>
                <w:lang w:eastAsia="ko-KR"/>
              </w:rPr>
            </w:pPr>
            <w:r w:rsidRPr="000A1757">
              <w:rPr>
                <w:rFonts w:cs="Arial"/>
                <w:lang w:eastAsia="ko-KR"/>
              </w:rPr>
              <w:t>Config 1</w:t>
            </w:r>
          </w:p>
        </w:tc>
        <w:tc>
          <w:tcPr>
            <w:tcW w:w="970"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proofErr w:type="spellStart"/>
            <w:r w:rsidRPr="000A1757">
              <w:rPr>
                <w:rFonts w:cs="Arial"/>
                <w:kern w:val="2"/>
              </w:rPr>
              <w:t>ms</w:t>
            </w:r>
            <w:proofErr w:type="spellEnd"/>
          </w:p>
        </w:tc>
        <w:tc>
          <w:tcPr>
            <w:tcW w:w="825"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lang w:eastAsia="ko-KR"/>
              </w:rPr>
            </w:pPr>
            <w:r w:rsidRPr="000A1757">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lang w:eastAsia="ko-KR"/>
              </w:rPr>
            </w:pPr>
            <w:r w:rsidRPr="000A1757">
              <w:rPr>
                <w:rFonts w:cs="Arial"/>
                <w:kern w:val="2"/>
              </w:rPr>
              <w:t>3</w:t>
            </w:r>
          </w:p>
        </w:tc>
        <w:tc>
          <w:tcPr>
            <w:tcW w:w="825"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lang w:eastAsia="ko-KR"/>
              </w:rPr>
            </w:pPr>
            <w:r w:rsidRPr="000A1757">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lang w:eastAsia="ko-KR"/>
              </w:rPr>
            </w:pPr>
            <w:r w:rsidRPr="000A1757">
              <w:rPr>
                <w:rFonts w:cs="Arial"/>
                <w:kern w:val="2"/>
              </w:rPr>
              <w:t>3</w:t>
            </w:r>
          </w:p>
        </w:tc>
        <w:tc>
          <w:tcPr>
            <w:tcW w:w="825" w:type="dxa"/>
            <w:gridSpan w:val="3"/>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lang w:eastAsia="ko-KR"/>
              </w:rPr>
            </w:pPr>
            <w:r w:rsidRPr="000A1757">
              <w:rPr>
                <w:rFonts w:cs="Arial"/>
                <w:kern w:val="2"/>
              </w:rPr>
              <w:t>-</w:t>
            </w:r>
          </w:p>
        </w:tc>
        <w:tc>
          <w:tcPr>
            <w:tcW w:w="825"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lang w:eastAsia="ko-KR"/>
              </w:rPr>
            </w:pPr>
            <w:r w:rsidRPr="000A1757">
              <w:rPr>
                <w:rFonts w:cs="Arial"/>
                <w:kern w:val="2"/>
              </w:rPr>
              <w:t>3</w:t>
            </w:r>
          </w:p>
        </w:tc>
      </w:tr>
      <w:tr w:rsidR="00FD5170" w:rsidRPr="000A1757" w:rsidTr="005E4260">
        <w:trPr>
          <w:trHeight w:val="283"/>
          <w:jc w:val="center"/>
        </w:trPr>
        <w:tc>
          <w:tcPr>
            <w:tcW w:w="2024" w:type="dxa"/>
            <w:gridSpan w:val="2"/>
            <w:vMerge w:val="restart"/>
            <w:tcBorders>
              <w:left w:val="single" w:sz="4" w:space="0" w:color="auto"/>
              <w:right w:val="single" w:sz="4" w:space="0" w:color="auto"/>
            </w:tcBorders>
            <w:vAlign w:val="center"/>
          </w:tcPr>
          <w:p w:rsidR="00FD5170" w:rsidRPr="000A1757" w:rsidRDefault="00FD5170" w:rsidP="005E4260">
            <w:pPr>
              <w:pStyle w:val="TAL"/>
              <w:rPr>
                <w:rFonts w:cs="Arial"/>
                <w:lang w:eastAsia="ko-KR"/>
              </w:rPr>
            </w:pPr>
            <w:r w:rsidRPr="000A1757">
              <w:rPr>
                <w:rFonts w:cs="Arial"/>
                <w:lang w:eastAsia="ko-KR"/>
              </w:rPr>
              <w:t xml:space="preserve">SMTC configuration </w:t>
            </w:r>
          </w:p>
        </w:tc>
        <w:tc>
          <w:tcPr>
            <w:tcW w:w="1774"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L"/>
              <w:rPr>
                <w:rFonts w:cs="Arial"/>
                <w:lang w:eastAsia="ko-KR"/>
              </w:rPr>
            </w:pPr>
            <w:r w:rsidRPr="000A1757">
              <w:rPr>
                <w:rFonts w:cs="Arial"/>
                <w:lang w:eastAsia="ko-KR"/>
              </w:rPr>
              <w:t>Config 2, 3</w:t>
            </w:r>
          </w:p>
        </w:tc>
        <w:tc>
          <w:tcPr>
            <w:tcW w:w="970"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lang w:eastAsia="ko-KR"/>
              </w:rPr>
            </w:pPr>
            <w:r w:rsidRPr="000A1757">
              <w:rPr>
                <w:rFonts w:cs="Arial"/>
                <w:lang w:eastAsia="ko-KR"/>
              </w:rPr>
              <w:t>SMTC.1</w:t>
            </w:r>
          </w:p>
        </w:tc>
      </w:tr>
      <w:tr w:rsidR="00FD5170" w:rsidRPr="000A1757" w:rsidTr="005E4260">
        <w:trPr>
          <w:trHeight w:val="283"/>
          <w:jc w:val="center"/>
        </w:trPr>
        <w:tc>
          <w:tcPr>
            <w:tcW w:w="2024" w:type="dxa"/>
            <w:gridSpan w:val="2"/>
            <w:vMerge/>
            <w:tcBorders>
              <w:left w:val="single" w:sz="4" w:space="0" w:color="auto"/>
              <w:bottom w:val="single" w:sz="4" w:space="0" w:color="auto"/>
              <w:right w:val="single" w:sz="4" w:space="0" w:color="auto"/>
            </w:tcBorders>
            <w:vAlign w:val="center"/>
          </w:tcPr>
          <w:p w:rsidR="00FD5170" w:rsidRPr="000A1757" w:rsidRDefault="00FD5170" w:rsidP="005E4260">
            <w:pPr>
              <w:pStyle w:val="TAL"/>
              <w:rPr>
                <w:rFonts w:cs="Arial"/>
                <w:lang w:eastAsia="ko-KR"/>
              </w:rPr>
            </w:pPr>
          </w:p>
        </w:tc>
        <w:tc>
          <w:tcPr>
            <w:tcW w:w="1774"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L"/>
              <w:rPr>
                <w:rFonts w:cs="Arial"/>
                <w:lang w:eastAsia="ko-KR"/>
              </w:rPr>
            </w:pPr>
            <w:r w:rsidRPr="000A1757">
              <w:rPr>
                <w:rFonts w:cs="Arial"/>
                <w:lang w:eastAsia="ko-KR"/>
              </w:rPr>
              <w:t>Config 1</w:t>
            </w:r>
          </w:p>
        </w:tc>
        <w:tc>
          <w:tcPr>
            <w:tcW w:w="970"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lang w:eastAsia="ko-KR"/>
              </w:rPr>
            </w:pPr>
            <w:r w:rsidRPr="000A1757">
              <w:rPr>
                <w:rFonts w:cs="Arial"/>
                <w:lang w:eastAsia="ko-KR"/>
              </w:rPr>
              <w:t>SMTC.2</w:t>
            </w:r>
          </w:p>
        </w:tc>
      </w:tr>
      <w:tr w:rsidR="00FD5170" w:rsidRPr="000A1757" w:rsidTr="005E4260">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Config</w:t>
            </w:r>
            <w:r w:rsidRPr="000A1757">
              <w:rPr>
                <w:rFonts w:eastAsia="Malgun Gothic"/>
                <w:szCs w:val="18"/>
              </w:rPr>
              <w:t xml:space="preserve"> </w:t>
            </w:r>
            <w:r w:rsidRPr="000A1757">
              <w:rPr>
                <w:rFonts w:cs="Arial"/>
              </w:rPr>
              <w:t>1,2</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rPr>
              <w:t>SSB.1 FR1</w:t>
            </w:r>
          </w:p>
        </w:tc>
      </w:tr>
      <w:tr w:rsidR="00FD5170" w:rsidRPr="000A1757" w:rsidTr="005E4260">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Config</w:t>
            </w:r>
            <w:r w:rsidRPr="000A1757">
              <w:rPr>
                <w:rFonts w:eastAsia="Malgun Gothic"/>
                <w:szCs w:val="18"/>
              </w:rPr>
              <w:t xml:space="preserve"> </w:t>
            </w:r>
            <w:r w:rsidRPr="000A1757">
              <w:rPr>
                <w:rFonts w:cs="Arial"/>
              </w:rPr>
              <w:t>3</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rPr>
              <w:t>SSB.2 FR1</w:t>
            </w:r>
          </w:p>
        </w:tc>
      </w:tr>
      <w:tr w:rsidR="00FD5170" w:rsidRPr="000A1757" w:rsidTr="005E4260">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rPr>
                <w:rFonts w:cs="Arial"/>
              </w:rPr>
            </w:pPr>
            <w:r w:rsidRPr="000A1757">
              <w:rPr>
                <w:rFonts w:cs="Arial"/>
              </w:rPr>
              <w:t>Config</w:t>
            </w:r>
            <w:r w:rsidRPr="000A1757">
              <w:rPr>
                <w:rFonts w:eastAsia="Malgun Gothic"/>
                <w:szCs w:val="18"/>
              </w:rPr>
              <w:t xml:space="preserve"> </w:t>
            </w:r>
            <w:r w:rsidRPr="000A1757">
              <w:rPr>
                <w:rFonts w:cs="Arial"/>
              </w:rPr>
              <w:t>1,2</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rPr>
              <w:t>kHz</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rPr>
              <w:t xml:space="preserve">15 </w:t>
            </w:r>
          </w:p>
        </w:tc>
      </w:tr>
      <w:tr w:rsidR="00FD5170" w:rsidRPr="000A1757" w:rsidTr="005E4260">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rPr>
                <w:rFonts w:cs="Arial"/>
              </w:rPr>
            </w:pPr>
            <w:r w:rsidRPr="000A1757">
              <w:rPr>
                <w:rFonts w:cs="Arial"/>
              </w:rPr>
              <w:t>Config</w:t>
            </w:r>
            <w:r w:rsidRPr="000A1757">
              <w:rPr>
                <w:rFonts w:eastAsia="Malgun Gothic"/>
                <w:szCs w:val="18"/>
              </w:rPr>
              <w:t xml:space="preserve"> </w:t>
            </w:r>
            <w:r w:rsidRPr="000A1757">
              <w:rPr>
                <w:rFonts w:cs="Arial"/>
              </w:rPr>
              <w:t>3</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rPr>
              <w:t xml:space="preserve">30 </w:t>
            </w:r>
          </w:p>
        </w:tc>
      </w:tr>
      <w:tr w:rsidR="00FD5170" w:rsidRPr="000A1757" w:rsidTr="005E4260">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rPr>
                <w:rFonts w:cs="Arial"/>
              </w:rPr>
            </w:pPr>
            <w:r w:rsidRPr="000A1757">
              <w:rPr>
                <w:rFonts w:cs="Arial"/>
                <w:sz w:val="16"/>
                <w:szCs w:val="16"/>
                <w:lang w:eastAsia="ja-JP"/>
              </w:rPr>
              <w:lastRenderedPageBreak/>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sz w:val="16"/>
                <w:szCs w:val="16"/>
                <w:lang w:eastAsia="ja-JP"/>
              </w:rPr>
              <w:t>0</w:t>
            </w:r>
          </w:p>
        </w:tc>
      </w:tr>
      <w:tr w:rsidR="00FD5170" w:rsidRPr="000A1757" w:rsidTr="005E4260">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rPr>
                <w:rFonts w:cs="Arial"/>
              </w:rPr>
            </w:pPr>
            <w:r w:rsidRPr="000A1757">
              <w:rPr>
                <w:rFonts w:cs="Arial"/>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r>
      <w:tr w:rsidR="00FD5170" w:rsidRPr="000A1757" w:rsidTr="005E4260">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rPr>
                <w:rFonts w:cs="Arial"/>
              </w:rPr>
            </w:pPr>
            <w:r w:rsidRPr="000A1757">
              <w:rPr>
                <w:rFonts w:cs="Arial"/>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r>
      <w:tr w:rsidR="00FD5170" w:rsidRPr="000A1757" w:rsidTr="005E4260">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rPr>
                <w:rFonts w:cs="Arial"/>
              </w:rPr>
            </w:pPr>
            <w:r w:rsidRPr="000A1757">
              <w:rPr>
                <w:rFonts w:cs="Arial"/>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r>
      <w:tr w:rsidR="00FD5170" w:rsidRPr="000A1757" w:rsidTr="005E4260">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rPr>
                <w:rFonts w:cs="Arial"/>
              </w:rPr>
            </w:pPr>
            <w:r w:rsidRPr="000A1757">
              <w:rPr>
                <w:rFonts w:cs="Arial"/>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r>
      <w:tr w:rsidR="00FD5170" w:rsidRPr="000A1757" w:rsidTr="005E4260">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rPr>
                <w:rFonts w:cs="Arial"/>
              </w:rPr>
            </w:pPr>
            <w:r w:rsidRPr="000A1757">
              <w:rPr>
                <w:rFonts w:cs="Arial"/>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r>
      <w:tr w:rsidR="00FD5170" w:rsidRPr="000A1757" w:rsidTr="005E4260">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rPr>
                <w:rFonts w:cs="Arial"/>
              </w:rPr>
            </w:pPr>
            <w:r w:rsidRPr="000A1757">
              <w:rPr>
                <w:rFonts w:cs="Arial"/>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r>
      <w:tr w:rsidR="00FD5170" w:rsidRPr="000A1757" w:rsidTr="005E4260">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rPr>
                <w:rFonts w:cs="Arial"/>
              </w:rPr>
            </w:pPr>
            <w:r w:rsidRPr="000A1757">
              <w:rPr>
                <w:rFonts w:cs="Arial"/>
                <w:sz w:val="16"/>
                <w:szCs w:val="16"/>
                <w:lang w:eastAsia="ja-JP"/>
              </w:rPr>
              <w:t xml:space="preserve">EPRE ratio of OCNG DMRS to </w:t>
            </w:r>
            <w:proofErr w:type="gramStart"/>
            <w:r w:rsidRPr="000A1757">
              <w:rPr>
                <w:rFonts w:cs="Arial"/>
                <w:sz w:val="16"/>
                <w:szCs w:val="16"/>
                <w:lang w:eastAsia="ja-JP"/>
              </w:rPr>
              <w:t>SSS(</w:t>
            </w:r>
            <w:proofErr w:type="gramEnd"/>
            <w:r w:rsidRPr="000A1757">
              <w:rPr>
                <w:rFonts w:cs="Arial"/>
                <w:sz w:val="16"/>
                <w:szCs w:val="16"/>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r>
      <w:tr w:rsidR="00FD5170" w:rsidRPr="000A1757" w:rsidTr="005E4260">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rPr>
                <w:rFonts w:cs="Arial"/>
              </w:rPr>
            </w:pPr>
            <w:r w:rsidRPr="000A1757">
              <w:rPr>
                <w:rFonts w:cs="Arial"/>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r>
      <w:tr w:rsidR="00FD5170" w:rsidRPr="000A1757" w:rsidTr="005E4260">
        <w:trPr>
          <w:trHeight w:val="75"/>
          <w:jc w:val="center"/>
        </w:trPr>
        <w:tc>
          <w:tcPr>
            <w:tcW w:w="962"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vertAlign w:val="superscript"/>
              </w:rPr>
            </w:pPr>
            <w:r w:rsidRPr="000A1757">
              <w:rPr>
                <w:rFonts w:eastAsia="Calibri" w:cs="Arial"/>
                <w:position w:val="-12"/>
                <w:szCs w:val="22"/>
              </w:rPr>
              <w:object w:dxaOrig="435"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8pt" o:ole="" fillcolor="window">
                  <v:imagedata r:id="rId13" o:title=""/>
                </v:shape>
                <o:OLEObject Type="Embed" ProgID="Equation.3" ShapeID="_x0000_i1025" DrawAspect="Content" ObjectID="_1738565409" r:id="rId14"/>
              </w:object>
            </w:r>
            <w:r w:rsidRPr="000A1757">
              <w:rPr>
                <w:rFonts w:cs="Arial"/>
                <w:vertAlign w:val="superscript"/>
              </w:rPr>
              <w:t>Note2</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vertAlign w:val="superscript"/>
              </w:rPr>
            </w:pPr>
            <w:r w:rsidRPr="000A1757">
              <w:rPr>
                <w:rFonts w:cs="Arial"/>
              </w:rPr>
              <w:t>Config</w:t>
            </w:r>
            <w:r w:rsidRPr="000A1757">
              <w:rPr>
                <w:rFonts w:eastAsia="Malgun Gothic"/>
                <w:szCs w:val="18"/>
              </w:rPr>
              <w:t xml:space="preserve"> </w:t>
            </w:r>
            <w:r w:rsidRPr="000A1757">
              <w:rPr>
                <w:rFonts w:cs="Arial"/>
              </w:rPr>
              <w:t>1,2</w:t>
            </w:r>
          </w:p>
        </w:tc>
        <w:tc>
          <w:tcPr>
            <w:tcW w:w="1715"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rPr>
                <w:rFonts w:cs="Arial"/>
              </w:rPr>
            </w:pPr>
            <w:r w:rsidRPr="000A1757">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rPr>
              <w:t>dBm/15kHz</w:t>
            </w: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r w:rsidRPr="000A1757">
              <w:rPr>
                <w:rFonts w:cs="Arial"/>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lang w:eastAsia="ko-KR"/>
              </w:rPr>
              <w:t>-108.5</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r w:rsidRPr="000A1757">
              <w:rPr>
                <w:rFonts w:cs="Arial"/>
                <w:lang w:eastAsia="ko-KR"/>
              </w:rPr>
              <w:t>-108.5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lang w:eastAsia="ko-KR"/>
              </w:rPr>
            </w:pPr>
            <w:r w:rsidRPr="000A1757">
              <w:rPr>
                <w:rFonts w:cs="Arial"/>
                <w:lang w:eastAsia="ko-KR"/>
              </w:rPr>
              <w:t>-119.5</w:t>
            </w:r>
            <w:r w:rsidRPr="000A1757">
              <w:rPr>
                <w:rFonts w:cs="Arial"/>
              </w:rPr>
              <w:t xml:space="preserve">+ </w:t>
            </w:r>
            <w:proofErr w:type="spellStart"/>
            <w:r w:rsidRPr="000A1757">
              <w:rPr>
                <w:rFonts w:cs="Arial"/>
              </w:rPr>
              <w:t>Δ</w:t>
            </w:r>
            <w:r w:rsidRPr="000A1757">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lang w:eastAsia="ko-KR"/>
              </w:rPr>
            </w:pPr>
            <w:r w:rsidRPr="000A1757">
              <w:rPr>
                <w:rFonts w:cs="Arial"/>
                <w:lang w:eastAsia="ko-KR"/>
              </w:rPr>
              <w:t>-119.5</w:t>
            </w:r>
            <w:r w:rsidRPr="000A1757">
              <w:rPr>
                <w:rFonts w:cs="Arial"/>
              </w:rPr>
              <w:t xml:space="preserve">+ </w:t>
            </w:r>
            <w:proofErr w:type="spellStart"/>
            <w:r w:rsidRPr="000A1757">
              <w:rPr>
                <w:rFonts w:cs="Arial"/>
              </w:rPr>
              <w:t>Δ</w:t>
            </w:r>
            <w:r w:rsidRPr="000A1757">
              <w:rPr>
                <w:rFonts w:cs="Arial"/>
                <w:vertAlign w:val="subscript"/>
              </w:rPr>
              <w:t>BG_offset</w:t>
            </w:r>
            <w:proofErr w:type="spellEnd"/>
          </w:p>
        </w:tc>
      </w:tr>
      <w:tr w:rsidR="00FD5170" w:rsidRPr="000A1757" w:rsidTr="005E4260">
        <w:trPr>
          <w:trHeight w:val="399"/>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vertAlign w:val="superscript"/>
              </w:rPr>
            </w:pPr>
            <w:r w:rsidRPr="000A1757">
              <w:rPr>
                <w:rFonts w:eastAsia="Calibri" w:cs="Arial"/>
                <w:position w:val="-12"/>
                <w:szCs w:val="22"/>
              </w:rPr>
              <w:object w:dxaOrig="435" w:dyaOrig="270">
                <v:shape id="_x0000_i1026" type="#_x0000_t75" style="width:20.4pt;height:15.8pt" o:ole="" fillcolor="window">
                  <v:imagedata r:id="rId13" o:title=""/>
                </v:shape>
                <o:OLEObject Type="Embed" ProgID="Equation.3" ShapeID="_x0000_i1026" DrawAspect="Content" ObjectID="_1738565410" r:id="rId15"/>
              </w:object>
            </w:r>
            <w:r w:rsidRPr="000A1757">
              <w:rPr>
                <w:rFonts w:cs="Arial"/>
                <w:vertAlign w:val="superscript"/>
              </w:rPr>
              <w:t>Note2</w:t>
            </w:r>
          </w:p>
        </w:tc>
        <w:tc>
          <w:tcPr>
            <w:tcW w:w="2836" w:type="dxa"/>
            <w:gridSpan w:val="3"/>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jc w:val="center"/>
              <w:rPr>
                <w:rFonts w:cs="Arial"/>
                <w:lang w:eastAsia="ko-KR"/>
              </w:rPr>
            </w:pPr>
            <w:r w:rsidRPr="000A1757">
              <w:rPr>
                <w:rFonts w:cs="Arial"/>
                <w:lang w:eastAsia="ko-KR"/>
              </w:rPr>
              <w:t>Config</w:t>
            </w:r>
            <w:r w:rsidRPr="000A1757">
              <w:rPr>
                <w:rFonts w:eastAsia="PMingLiU" w:cs="Arial"/>
                <w:lang w:eastAsia="ko-KR"/>
              </w:rPr>
              <w:t xml:space="preserve"> </w:t>
            </w:r>
            <w:r w:rsidRPr="000A1757">
              <w:rPr>
                <w:rFonts w:cs="Arial"/>
                <w:lang w:eastAsia="ko-KR"/>
              </w:rPr>
              <w:t>1,2</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r w:rsidRPr="000A1757">
              <w:rPr>
                <w:rFonts w:cs="Arial"/>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r w:rsidRPr="000A1757">
              <w:rPr>
                <w:rFonts w:cs="Arial"/>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lang w:eastAsia="ko-KR"/>
              </w:rPr>
              <w:t>-108.5</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r w:rsidRPr="000A1757">
              <w:rPr>
                <w:rFonts w:cs="Arial"/>
                <w:lang w:eastAsia="ko-KR"/>
              </w:rPr>
              <w:t>-108.5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lang w:eastAsia="ko-KR"/>
              </w:rPr>
              <w:t xml:space="preserve">Same as </w:t>
            </w:r>
            <w:proofErr w:type="spellStart"/>
            <w:r w:rsidRPr="000A1757">
              <w:rPr>
                <w:rFonts w:cs="Arial"/>
                <w:lang w:eastAsia="ko-KR"/>
              </w:rPr>
              <w:t>Noc</w:t>
            </w:r>
            <w:proofErr w:type="spellEnd"/>
            <w:r w:rsidRPr="000A1757">
              <w:rPr>
                <w:rFonts w:cs="Arial"/>
                <w:lang w:eastAsia="ko-KR"/>
              </w:rPr>
              <w:t xml:space="preserve"> for 15kHz </w:t>
            </w:r>
          </w:p>
        </w:tc>
        <w:tc>
          <w:tcPr>
            <w:tcW w:w="855"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r w:rsidRPr="000A1757">
              <w:rPr>
                <w:rFonts w:cs="Arial"/>
                <w:lang w:eastAsia="ko-KR"/>
              </w:rPr>
              <w:t xml:space="preserve">Same as </w:t>
            </w:r>
            <w:proofErr w:type="spellStart"/>
            <w:r w:rsidRPr="000A1757">
              <w:rPr>
                <w:rFonts w:cs="Arial"/>
                <w:lang w:eastAsia="ko-KR"/>
              </w:rPr>
              <w:t>Noc</w:t>
            </w:r>
            <w:proofErr w:type="spellEnd"/>
            <w:r w:rsidRPr="000A1757">
              <w:rPr>
                <w:rFonts w:cs="Arial"/>
                <w:lang w:eastAsia="ko-KR"/>
              </w:rPr>
              <w:t xml:space="preserve"> for 15kHz</w:t>
            </w:r>
          </w:p>
        </w:tc>
      </w:tr>
      <w:tr w:rsidR="00FD5170" w:rsidRPr="000A1757" w:rsidTr="005E4260">
        <w:trPr>
          <w:trHeight w:val="58"/>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vertAlign w:val="superscript"/>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eastAsia="Calibri" w:cs="Arial"/>
                <w:szCs w:val="22"/>
              </w:rPr>
            </w:pPr>
            <w:r w:rsidRPr="000A1757">
              <w:rPr>
                <w:rFonts w:cs="Arial"/>
              </w:rPr>
              <w:t>Config</w:t>
            </w:r>
            <w:r w:rsidRPr="000A1757">
              <w:rPr>
                <w:rFonts w:eastAsia="Malgun Gothic"/>
                <w:szCs w:val="18"/>
              </w:rPr>
              <w:t xml:space="preserve"> </w:t>
            </w:r>
            <w:r w:rsidRPr="000A1757">
              <w:rPr>
                <w:rFonts w:cs="Arial"/>
              </w:rPr>
              <w:t>3</w:t>
            </w:r>
          </w:p>
        </w:tc>
        <w:tc>
          <w:tcPr>
            <w:tcW w:w="1715"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rPr>
                <w:rFonts w:eastAsia="Calibri" w:cs="Arial"/>
                <w:szCs w:val="22"/>
              </w:rPr>
            </w:pPr>
            <w:r w:rsidRPr="000A1757">
              <w:rPr>
                <w:rFonts w:cs="Arial"/>
              </w:rP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eastAsia="PMingLiU" w:cs="Arial"/>
              </w:rPr>
            </w:pPr>
            <w:r w:rsidRPr="000A1757">
              <w:rPr>
                <w:rFonts w:cs="Arial"/>
                <w:lang w:eastAsia="ko-KR"/>
              </w:rPr>
              <w:t>-85</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eastAsia="PMingLiU" w:cs="Arial"/>
              </w:rPr>
            </w:pPr>
            <w:r w:rsidRPr="000A1757">
              <w:rPr>
                <w:rFonts w:cs="Arial"/>
                <w:lang w:eastAsia="ko-KR"/>
              </w:rPr>
              <w:t>-85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lang w:eastAsia="ko-KR"/>
              </w:rPr>
              <w:t>-105.5</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r w:rsidRPr="000A1757">
              <w:rPr>
                <w:rFonts w:cs="Arial"/>
                <w:lang w:eastAsia="ko-KR"/>
              </w:rPr>
              <w:t>-105.5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lang w:eastAsia="ko-KR"/>
              </w:rPr>
              <w:t>-116.5</w:t>
            </w:r>
            <w:r w:rsidRPr="000A1757">
              <w:rPr>
                <w:rFonts w:cs="Arial"/>
              </w:rPr>
              <w:t xml:space="preserve">+ </w:t>
            </w:r>
            <w:proofErr w:type="spellStart"/>
            <w:r w:rsidRPr="000A1757">
              <w:rPr>
                <w:rFonts w:cs="Arial"/>
              </w:rPr>
              <w:t>Δ</w:t>
            </w:r>
            <w:r w:rsidRPr="000A1757">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r w:rsidRPr="000A1757">
              <w:rPr>
                <w:rFonts w:cs="Arial"/>
                <w:lang w:eastAsia="ko-KR"/>
              </w:rPr>
              <w:t>116.5</w:t>
            </w:r>
            <w:r w:rsidRPr="000A1757">
              <w:rPr>
                <w:rFonts w:cs="Arial"/>
              </w:rPr>
              <w:t xml:space="preserve">+ </w:t>
            </w:r>
            <w:proofErr w:type="spellStart"/>
            <w:r w:rsidRPr="000A1757">
              <w:rPr>
                <w:rFonts w:cs="Arial"/>
              </w:rPr>
              <w:t>Δ</w:t>
            </w:r>
            <w:r w:rsidRPr="000A1757">
              <w:rPr>
                <w:rFonts w:cs="Arial"/>
                <w:vertAlign w:val="subscript"/>
              </w:rPr>
              <w:t>BG_offset</w:t>
            </w:r>
            <w:proofErr w:type="spellEnd"/>
          </w:p>
        </w:tc>
      </w:tr>
      <w:tr w:rsidR="00FD5170" w:rsidRPr="000A1757" w:rsidTr="005E4260">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i/>
              </w:rPr>
            </w:pPr>
            <w:r w:rsidRPr="000A1757">
              <w:rPr>
                <w:rFonts w:eastAsia="Calibri" w:cs="Arial"/>
                <w:i/>
                <w:position w:val="-12"/>
                <w:szCs w:val="22"/>
              </w:rPr>
              <w:object w:dxaOrig="585" w:dyaOrig="270">
                <v:shape id="_x0000_i1027" type="#_x0000_t75" style="width:30.8pt;height:15.8pt" o:ole="" fillcolor="window">
                  <v:imagedata r:id="rId16" o:title=""/>
                </v:shape>
                <o:OLEObject Type="Embed" ProgID="Equation.3" ShapeID="_x0000_i1027" DrawAspect="Content" ObjectID="_1738565411" r:id="rId17"/>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pPr>
            <w:r w:rsidRPr="000A1757">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pPr>
            <w:r w:rsidRPr="000A1757">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pPr>
            <w:r w:rsidRPr="000A1757">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pPr>
            <w:r w:rsidRPr="000A1757">
              <w:t>20</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pPr>
            <w:r w:rsidRPr="000A1757">
              <w:t>-3.2</w:t>
            </w:r>
          </w:p>
        </w:tc>
        <w:tc>
          <w:tcPr>
            <w:tcW w:w="855"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pPr>
            <w:r w:rsidRPr="000A1757">
              <w:t>-3.2</w:t>
            </w:r>
          </w:p>
        </w:tc>
      </w:tr>
      <w:tr w:rsidR="00FD5170" w:rsidRPr="000A1757" w:rsidTr="005E4260">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eastAsia="Calibri" w:cs="Arial"/>
                <w:position w:val="-12"/>
                <w:szCs w:val="22"/>
              </w:rPr>
              <w:object w:dxaOrig="885" w:dyaOrig="270">
                <v:shape id="_x0000_i1028" type="#_x0000_t75" style="width:46.6pt;height:15.8pt" o:ole="" fillcolor="window">
                  <v:imagedata r:id="rId18" o:title=""/>
                </v:shape>
                <o:OLEObject Type="Embed" ProgID="Equation.3" ShapeID="_x0000_i1028" DrawAspect="Content" ObjectID="_1738565412" r:id="rId19"/>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pPr>
            <w:r w:rsidRPr="000A1757">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pPr>
            <w:r w:rsidRPr="000A1757">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pPr>
            <w:r w:rsidRPr="000A1757">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pPr>
            <w:r w:rsidRPr="000A1757">
              <w:t>20</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pPr>
            <w:r w:rsidRPr="000A1757">
              <w:t>-3.2</w:t>
            </w:r>
          </w:p>
        </w:tc>
        <w:tc>
          <w:tcPr>
            <w:tcW w:w="855"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pPr>
            <w:r w:rsidRPr="000A1757">
              <w:t>-3.2</w:t>
            </w:r>
          </w:p>
        </w:tc>
      </w:tr>
      <w:tr w:rsidR="00FD5170" w:rsidRPr="000A1757" w:rsidTr="005E4260">
        <w:trPr>
          <w:trHeight w:val="43"/>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eastAsia="Calibri" w:cs="Arial"/>
                <w:szCs w:val="22"/>
              </w:rPr>
            </w:pPr>
            <w:r w:rsidRPr="000A1757">
              <w:rPr>
                <w:rFonts w:cs="Arial"/>
              </w:rPr>
              <w:t>SS-RSRP</w:t>
            </w:r>
            <w:r w:rsidRPr="000A1757">
              <w:rPr>
                <w:rFonts w:cs="Arial"/>
                <w:vertAlign w:val="superscript"/>
              </w:rPr>
              <w:t>Note3</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eastAsia="Calibri" w:cs="Arial"/>
                <w:szCs w:val="22"/>
              </w:rPr>
            </w:pPr>
            <w:r w:rsidRPr="000A1757">
              <w:rPr>
                <w:rFonts w:cs="Arial"/>
              </w:rPr>
              <w:t>Config</w:t>
            </w:r>
            <w:r w:rsidRPr="000A1757">
              <w:rPr>
                <w:rFonts w:eastAsia="Malgun Gothic"/>
                <w:szCs w:val="18"/>
              </w:rPr>
              <w:t xml:space="preserve"> </w:t>
            </w:r>
            <w:r w:rsidRPr="000A1757">
              <w:rPr>
                <w:rFonts w:cs="Arial"/>
              </w:rPr>
              <w:t>1,2</w:t>
            </w:r>
          </w:p>
        </w:tc>
        <w:tc>
          <w:tcPr>
            <w:tcW w:w="1715"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rPr>
                <w:rFonts w:eastAsia="Calibri" w:cs="Arial"/>
                <w:szCs w:val="22"/>
              </w:rPr>
            </w:pPr>
            <w:r w:rsidRPr="000A1757">
              <w:rPr>
                <w:rFonts w:cs="Arial"/>
              </w:rPr>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eastAsia="PMingLiU" w:cs="Arial"/>
              </w:rPr>
            </w:pPr>
            <w:r w:rsidRPr="000A1757">
              <w:rPr>
                <w:rFonts w:cs="Arial"/>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lang w:eastAsia="ko-KR"/>
              </w:rPr>
            </w:pPr>
            <w:r w:rsidRPr="000A1757">
              <w:rPr>
                <w:rFonts w:cs="Arial"/>
                <w:lang w:eastAsia="ko-KR"/>
              </w:rPr>
              <w:t>-89.75</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lang w:eastAsia="ko-KR"/>
              </w:rPr>
            </w:pPr>
            <w:r w:rsidRPr="000A1757">
              <w:rPr>
                <w:rFonts w:cs="Arial"/>
                <w:lang w:eastAsia="ko-KR"/>
              </w:rPr>
              <w:t>-89.75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lang w:eastAsia="ko-KR"/>
              </w:rPr>
            </w:pPr>
            <w:r w:rsidRPr="000A1757">
              <w:rPr>
                <w:rFonts w:cs="Arial"/>
                <w:lang w:eastAsia="ko-KR"/>
              </w:rPr>
              <w:t>-</w:t>
            </w:r>
            <w:r w:rsidRPr="000A1757">
              <w:rPr>
                <w:rFonts w:cs="Arial"/>
                <w:lang w:eastAsia="zh-TW"/>
              </w:rPr>
              <w:t>8</w:t>
            </w:r>
            <w:r w:rsidRPr="000A1757">
              <w:rPr>
                <w:rFonts w:cs="Arial"/>
                <w:lang w:eastAsia="ko-KR"/>
              </w:rPr>
              <w:t>8.5</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lang w:eastAsia="ko-KR"/>
              </w:rPr>
            </w:pPr>
            <w:r w:rsidRPr="000A1757">
              <w:rPr>
                <w:rFonts w:cs="Arial"/>
                <w:lang w:eastAsia="ko-KR"/>
              </w:rPr>
              <w:t>-</w:t>
            </w:r>
            <w:r w:rsidRPr="000A1757">
              <w:rPr>
                <w:rFonts w:cs="Arial"/>
                <w:lang w:eastAsia="zh-TW"/>
              </w:rPr>
              <w:t>8</w:t>
            </w:r>
            <w:r w:rsidRPr="000A1757">
              <w:rPr>
                <w:rFonts w:cs="Arial"/>
                <w:lang w:eastAsia="ko-KR"/>
              </w:rPr>
              <w:t>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lang w:eastAsia="ko-KR"/>
              </w:rPr>
            </w:pPr>
            <w:r w:rsidRPr="000A1757">
              <w:rPr>
                <w:lang w:eastAsia="ko-KR"/>
              </w:rPr>
              <w:t>-122.7</w:t>
            </w:r>
            <w:r w:rsidRPr="000A1757">
              <w:rPr>
                <w:rFonts w:cs="Arial"/>
              </w:rPr>
              <w:t xml:space="preserve">+ </w:t>
            </w:r>
            <w:proofErr w:type="spellStart"/>
            <w:r w:rsidRPr="000A1757">
              <w:rPr>
                <w:rFonts w:cs="Arial"/>
              </w:rPr>
              <w:t>Δ</w:t>
            </w:r>
            <w:r w:rsidRPr="000A1757">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lang w:eastAsia="ko-KR"/>
              </w:rPr>
            </w:pPr>
            <w:r w:rsidRPr="000A1757">
              <w:rPr>
                <w:lang w:eastAsia="ko-KR"/>
              </w:rPr>
              <w:t>-122.7</w:t>
            </w:r>
            <w:r w:rsidRPr="000A1757">
              <w:rPr>
                <w:rFonts w:cs="Arial"/>
              </w:rPr>
              <w:t xml:space="preserve">+ </w:t>
            </w:r>
            <w:proofErr w:type="spellStart"/>
            <w:r w:rsidRPr="000A1757">
              <w:rPr>
                <w:rFonts w:cs="Arial"/>
              </w:rPr>
              <w:t>Δ</w:t>
            </w:r>
            <w:r w:rsidRPr="000A1757">
              <w:rPr>
                <w:rFonts w:cs="Arial"/>
                <w:vertAlign w:val="subscript"/>
              </w:rPr>
              <w:t>BG_offset</w:t>
            </w:r>
            <w:proofErr w:type="spellEnd"/>
          </w:p>
        </w:tc>
      </w:tr>
      <w:tr w:rsidR="00FD5170" w:rsidRPr="000A1757" w:rsidTr="005E4260">
        <w:trPr>
          <w:trHeight w:val="150"/>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eastAsia="Calibri" w:hAnsi="Arial" w:cs="Arial"/>
                <w:sz w:val="18"/>
                <w:szCs w:val="22"/>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Config</w:t>
            </w:r>
            <w:r w:rsidRPr="000A1757">
              <w:rPr>
                <w:rFonts w:eastAsia="Malgun Gothic"/>
                <w:szCs w:val="18"/>
              </w:rPr>
              <w:t xml:space="preserve"> </w:t>
            </w:r>
            <w:r w:rsidRPr="000A1757">
              <w:rPr>
                <w:rFonts w:cs="Arial"/>
              </w:rPr>
              <w:t>3</w:t>
            </w:r>
          </w:p>
        </w:tc>
        <w:tc>
          <w:tcPr>
            <w:tcW w:w="1715"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rPr>
                <w:rFonts w:cs="Arial"/>
              </w:rPr>
            </w:pPr>
            <w:r w:rsidRPr="000A1757">
              <w:rPr>
                <w:rFonts w:cs="Arial"/>
              </w:rP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eastAsia="PMingLiU"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lang w:eastAsia="ko-KR"/>
              </w:rPr>
              <w:t>-</w:t>
            </w:r>
            <w:r w:rsidRPr="000A1757">
              <w:rPr>
                <w:rFonts w:cs="Arial"/>
                <w:lang w:eastAsia="zh-TW"/>
              </w:rPr>
              <w:t>86</w:t>
            </w:r>
            <w:r w:rsidRPr="000A1757">
              <w:rPr>
                <w:rFonts w:cs="Arial"/>
                <w:lang w:eastAsia="ko-KR"/>
              </w:rPr>
              <w:t>.75</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r w:rsidRPr="000A1757">
              <w:rPr>
                <w:rFonts w:cs="Arial"/>
                <w:lang w:eastAsia="ko-KR"/>
              </w:rPr>
              <w:t>-</w:t>
            </w:r>
            <w:r w:rsidRPr="000A1757">
              <w:rPr>
                <w:rFonts w:cs="Arial"/>
                <w:lang w:eastAsia="zh-TW"/>
              </w:rPr>
              <w:t>86</w:t>
            </w:r>
            <w:r w:rsidRPr="000A1757">
              <w:rPr>
                <w:rFonts w:cs="Arial"/>
                <w:lang w:eastAsia="ko-KR"/>
              </w:rPr>
              <w:t>.75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lang w:eastAsia="ko-KR"/>
              </w:rPr>
              <w:t>-</w:t>
            </w:r>
            <w:r w:rsidRPr="000A1757">
              <w:rPr>
                <w:rFonts w:cs="Arial"/>
                <w:lang w:eastAsia="zh-TW"/>
              </w:rPr>
              <w:t>85</w:t>
            </w:r>
            <w:r w:rsidRPr="000A1757">
              <w:rPr>
                <w:rFonts w:cs="Arial"/>
                <w:lang w:eastAsia="ko-KR"/>
              </w:rPr>
              <w:t>.5</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r w:rsidRPr="000A1757">
              <w:rPr>
                <w:rFonts w:cs="Arial"/>
                <w:lang w:eastAsia="ko-KR"/>
              </w:rPr>
              <w:t>-</w:t>
            </w:r>
            <w:r w:rsidRPr="000A1757">
              <w:rPr>
                <w:rFonts w:cs="Arial"/>
                <w:lang w:eastAsia="zh-TW"/>
              </w:rPr>
              <w:t>85</w:t>
            </w:r>
            <w:r w:rsidRPr="000A1757">
              <w:rPr>
                <w:rFonts w:cs="Arial"/>
                <w:lang w:eastAsia="ko-KR"/>
              </w:rPr>
              <w:t>.5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sz w:val="16"/>
              </w:rPr>
            </w:pPr>
            <w:r w:rsidRPr="000A1757">
              <w:rPr>
                <w:lang w:eastAsia="ko-KR"/>
              </w:rPr>
              <w:t>-1</w:t>
            </w:r>
            <w:r w:rsidRPr="000A1757">
              <w:rPr>
                <w:lang w:eastAsia="zh-TW"/>
              </w:rPr>
              <w:t>19</w:t>
            </w:r>
            <w:r w:rsidRPr="000A1757">
              <w:rPr>
                <w:lang w:eastAsia="ko-KR"/>
              </w:rPr>
              <w:t>.7</w:t>
            </w:r>
            <w:r w:rsidRPr="000A1757">
              <w:rPr>
                <w:rFonts w:cs="Arial"/>
              </w:rPr>
              <w:t xml:space="preserve">+ </w:t>
            </w:r>
            <w:proofErr w:type="spellStart"/>
            <w:r w:rsidRPr="000A1757">
              <w:rPr>
                <w:rFonts w:cs="Arial"/>
              </w:rPr>
              <w:t>Δ</w:t>
            </w:r>
            <w:r w:rsidRPr="000A1757">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sz w:val="16"/>
              </w:rPr>
            </w:pPr>
            <w:r w:rsidRPr="000A1757">
              <w:rPr>
                <w:lang w:eastAsia="ko-KR"/>
              </w:rPr>
              <w:t>-1</w:t>
            </w:r>
            <w:r w:rsidRPr="000A1757">
              <w:rPr>
                <w:lang w:eastAsia="zh-TW"/>
              </w:rPr>
              <w:t>19</w:t>
            </w:r>
            <w:r w:rsidRPr="000A1757">
              <w:rPr>
                <w:lang w:eastAsia="ko-KR"/>
              </w:rPr>
              <w:t>.7</w:t>
            </w:r>
            <w:r w:rsidRPr="000A1757">
              <w:rPr>
                <w:rFonts w:cs="Arial"/>
              </w:rPr>
              <w:t xml:space="preserve">+ </w:t>
            </w:r>
            <w:proofErr w:type="spellStart"/>
            <w:r w:rsidRPr="000A1757">
              <w:rPr>
                <w:rFonts w:cs="Arial"/>
              </w:rPr>
              <w:t>Δ</w:t>
            </w:r>
            <w:r w:rsidRPr="000A1757">
              <w:rPr>
                <w:rFonts w:cs="Arial"/>
                <w:vertAlign w:val="subscript"/>
              </w:rPr>
              <w:t>BG_offset</w:t>
            </w:r>
            <w:proofErr w:type="spellEnd"/>
          </w:p>
        </w:tc>
      </w:tr>
      <w:tr w:rsidR="00FD5170" w:rsidRPr="000A1757" w:rsidTr="005E4260">
        <w:trPr>
          <w:trHeight w:val="150"/>
          <w:jc w:val="center"/>
        </w:trPr>
        <w:tc>
          <w:tcPr>
            <w:tcW w:w="2083" w:type="dxa"/>
            <w:gridSpan w:val="3"/>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jc w:val="center"/>
              <w:rPr>
                <w:rFonts w:cs="Arial"/>
                <w:lang w:eastAsia="ko-KR"/>
              </w:rPr>
            </w:pPr>
            <w:r w:rsidRPr="000A1757">
              <w:rPr>
                <w:rFonts w:cs="Arial"/>
                <w:lang w:eastAsia="ko-KR"/>
              </w:rPr>
              <w:t>SS-SINR</w:t>
            </w:r>
            <w:r w:rsidRPr="000A1757">
              <w:rPr>
                <w:rFonts w:cs="Arial"/>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jc w:val="center"/>
              <w:rPr>
                <w:rFonts w:cs="Arial"/>
              </w:rPr>
            </w:pPr>
          </w:p>
        </w:tc>
        <w:tc>
          <w:tcPr>
            <w:tcW w:w="97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jc w:val="center"/>
              <w:rPr>
                <w:rFonts w:ascii="Arial" w:hAnsi="Arial" w:cs="Arial"/>
                <w:sz w:val="18"/>
                <w:szCs w:val="22"/>
                <w:lang w:eastAsia="ko-KR"/>
              </w:rPr>
            </w:pPr>
            <w:r w:rsidRPr="000A1757">
              <w:rPr>
                <w:rFonts w:ascii="Arial" w:hAnsi="Arial" w:cs="Arial"/>
                <w:sz w:val="18"/>
                <w:szCs w:val="22"/>
                <w:lang w:eastAsia="ko-KR"/>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rPr>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r w:rsidRPr="000A1757">
              <w:rPr>
                <w:rFonts w:cs="Arial"/>
              </w:rPr>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del w:id="2" w:author="Huawei" w:date="2023-02-15T09:49:00Z">
              <w:r w:rsidRPr="000A1757" w:rsidDel="00FD5170">
                <w:rPr>
                  <w:rFonts w:cs="Arial"/>
                </w:rPr>
                <w:delText>-1.75</w:delText>
              </w:r>
            </w:del>
            <w:ins w:id="3" w:author="Huawei" w:date="2023-02-15T09:49:00Z">
              <w:r>
                <w:rPr>
                  <w:rFonts w:cs="Arial"/>
                </w:rPr>
                <w:t>20</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del w:id="4" w:author="Huawei" w:date="2023-02-15T09:49:00Z">
              <w:r w:rsidRPr="000A1757" w:rsidDel="00FD5170">
                <w:rPr>
                  <w:rFonts w:cs="Arial"/>
                </w:rPr>
                <w:delText>-1.75</w:delText>
              </w:r>
            </w:del>
            <w:ins w:id="5" w:author="Huawei" w:date="2023-02-15T09:49:00Z">
              <w:r>
                <w:rPr>
                  <w:rFonts w:cs="Arial"/>
                </w:rPr>
                <w:t>20</w:t>
              </w:r>
            </w:ins>
          </w:p>
        </w:tc>
        <w:tc>
          <w:tcPr>
            <w:tcW w:w="855" w:type="dxa"/>
            <w:gridSpan w:val="3"/>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C"/>
              <w:rPr>
                <w:rFonts w:cs="Arial"/>
              </w:rPr>
            </w:pPr>
            <w:r w:rsidRPr="000A1757">
              <w:t>-3.2</w:t>
            </w:r>
          </w:p>
        </w:tc>
        <w:tc>
          <w:tcPr>
            <w:tcW w:w="855" w:type="dxa"/>
            <w:gridSpan w:val="2"/>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C"/>
              <w:rPr>
                <w:rFonts w:cs="Arial"/>
              </w:rPr>
            </w:pPr>
            <w:r w:rsidRPr="000A1757">
              <w:t>-3.2</w:t>
            </w:r>
          </w:p>
        </w:tc>
      </w:tr>
      <w:tr w:rsidR="00FD5170" w:rsidRPr="000A1757" w:rsidTr="005E4260">
        <w:trPr>
          <w:trHeight w:val="216"/>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Io</w:t>
            </w:r>
            <w:r w:rsidRPr="000A1757">
              <w:rPr>
                <w:rFonts w:cs="Arial"/>
                <w:vertAlign w:val="superscript"/>
              </w:rPr>
              <w:t>Note3</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Config</w:t>
            </w:r>
            <w:r w:rsidRPr="000A1757">
              <w:rPr>
                <w:rFonts w:eastAsia="Malgun Gothic"/>
                <w:szCs w:val="18"/>
              </w:rPr>
              <w:t xml:space="preserve"> </w:t>
            </w:r>
            <w:r w:rsidRPr="000A1757">
              <w:rPr>
                <w:rFonts w:cs="Arial"/>
              </w:rPr>
              <w:t>1,2</w:t>
            </w:r>
          </w:p>
        </w:tc>
        <w:tc>
          <w:tcPr>
            <w:tcW w:w="1715"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rPr>
                <w:rFonts w:cs="Arial"/>
              </w:rPr>
            </w:pPr>
            <w:r w:rsidRPr="000A1757">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rPr>
              <w:t>dBm/</w:t>
            </w:r>
          </w:p>
          <w:p w:rsidR="00FD5170" w:rsidRPr="000A1757" w:rsidRDefault="00FD5170" w:rsidP="005E4260">
            <w:pPr>
              <w:pStyle w:val="TAC"/>
              <w:rPr>
                <w:rFonts w:cs="Arial"/>
              </w:rPr>
            </w:pPr>
            <w:r w:rsidRPr="000A1757">
              <w:rPr>
                <w:rFonts w:cs="Arial"/>
              </w:rPr>
              <w:t>9.36MHz</w:t>
            </w: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lang w:eastAsia="ko-KR"/>
              </w:rPr>
              <w:t>-57.83</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r w:rsidRPr="000A1757">
              <w:rPr>
                <w:rFonts w:cs="Arial"/>
                <w:lang w:eastAsia="ko-KR"/>
              </w:rPr>
              <w:t>-57.83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lang w:eastAsia="ko-KR"/>
              </w:rPr>
              <w:t>-60.5</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r w:rsidRPr="000A1757">
              <w:rPr>
                <w:rFonts w:cs="Arial"/>
                <w:lang w:eastAsia="ko-KR"/>
              </w:rPr>
              <w:t>-60.5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lang w:eastAsia="ko-KR"/>
              </w:rPr>
              <w:t>-89.85</w:t>
            </w:r>
            <w:r w:rsidRPr="000A1757">
              <w:rPr>
                <w:rFonts w:cs="Arial"/>
              </w:rPr>
              <w:t xml:space="preserve">+ </w:t>
            </w:r>
            <w:proofErr w:type="spellStart"/>
            <w:r w:rsidRPr="000A1757">
              <w:rPr>
                <w:rFonts w:cs="Arial"/>
              </w:rPr>
              <w:t>Δ</w:t>
            </w:r>
            <w:r w:rsidRPr="000A1757">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r w:rsidRPr="000A1757">
              <w:rPr>
                <w:rFonts w:cs="Arial"/>
                <w:lang w:eastAsia="ko-KR"/>
              </w:rPr>
              <w:t>-89.85</w:t>
            </w:r>
            <w:r w:rsidRPr="000A1757">
              <w:rPr>
                <w:rFonts w:cs="Arial"/>
              </w:rPr>
              <w:t xml:space="preserve">+ </w:t>
            </w:r>
            <w:proofErr w:type="spellStart"/>
            <w:r w:rsidRPr="000A1757">
              <w:rPr>
                <w:rFonts w:cs="Arial"/>
              </w:rPr>
              <w:t>Δ</w:t>
            </w:r>
            <w:r w:rsidRPr="000A1757">
              <w:rPr>
                <w:rFonts w:cs="Arial"/>
                <w:vertAlign w:val="subscript"/>
              </w:rPr>
              <w:t>BG_offset</w:t>
            </w:r>
            <w:proofErr w:type="spellEnd"/>
          </w:p>
        </w:tc>
      </w:tr>
      <w:tr w:rsidR="00FD5170" w:rsidRPr="000A1757" w:rsidTr="005E4260">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spacing w:after="0"/>
              <w:rPr>
                <w:rFonts w:ascii="Arial" w:hAnsi="Arial" w:cs="Arial"/>
                <w:sz w:val="18"/>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Config</w:t>
            </w:r>
            <w:r w:rsidRPr="000A1757">
              <w:rPr>
                <w:rFonts w:eastAsia="Malgun Gothic"/>
                <w:szCs w:val="18"/>
              </w:rPr>
              <w:t xml:space="preserve"> </w:t>
            </w:r>
            <w:r w:rsidRPr="000A1757">
              <w:rPr>
                <w:rFonts w:eastAsia="Calibri" w:cs="Arial"/>
                <w:szCs w:val="22"/>
              </w:rPr>
              <w:t>3</w:t>
            </w:r>
          </w:p>
        </w:tc>
        <w:tc>
          <w:tcPr>
            <w:tcW w:w="1715" w:type="dxa"/>
            <w:tcBorders>
              <w:top w:val="single" w:sz="4" w:space="0" w:color="auto"/>
              <w:left w:val="single" w:sz="4" w:space="0" w:color="auto"/>
              <w:bottom w:val="single" w:sz="4" w:space="0" w:color="auto"/>
              <w:right w:val="single" w:sz="4" w:space="0" w:color="auto"/>
            </w:tcBorders>
            <w:hideMark/>
          </w:tcPr>
          <w:p w:rsidR="00FD5170" w:rsidRPr="000A1757" w:rsidRDefault="00FD5170" w:rsidP="005E4260">
            <w:pPr>
              <w:pStyle w:val="TAL"/>
              <w:rPr>
                <w:rFonts w:cs="Arial"/>
              </w:rPr>
            </w:pPr>
            <w:r w:rsidRPr="000A1757">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rPr>
              <w:t>dBm/</w:t>
            </w:r>
          </w:p>
          <w:p w:rsidR="00FD5170" w:rsidRPr="000A1757" w:rsidRDefault="00FD5170" w:rsidP="005E4260">
            <w:pPr>
              <w:pStyle w:val="TAC"/>
              <w:rPr>
                <w:rFonts w:cs="Arial"/>
              </w:rPr>
            </w:pPr>
            <w:r w:rsidRPr="000A1757">
              <w:rPr>
                <w:rFonts w:cs="Arial"/>
              </w:rPr>
              <w:t>38.16MHz</w:t>
            </w:r>
          </w:p>
        </w:tc>
        <w:tc>
          <w:tcPr>
            <w:tcW w:w="81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lang w:eastAsia="ko-KR"/>
              </w:rPr>
              <w:t>-51.73</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r w:rsidRPr="000A1757">
              <w:rPr>
                <w:rFonts w:cs="Arial"/>
                <w:lang w:eastAsia="ko-KR"/>
              </w:rPr>
              <w:t>-51.73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lang w:eastAsia="ko-KR"/>
              </w:rPr>
              <w:t>-54.41</w:t>
            </w:r>
          </w:p>
        </w:tc>
        <w:tc>
          <w:tcPr>
            <w:tcW w:w="810"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cs="Arial"/>
              </w:rPr>
            </w:pPr>
            <w:r w:rsidRPr="000A1757">
              <w:rPr>
                <w:rFonts w:cs="Arial"/>
                <w:lang w:eastAsia="ko-KR"/>
              </w:rPr>
              <w:t>-54.41</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eastAsia="PMingLiU" w:cs="Arial"/>
              </w:rPr>
            </w:pPr>
            <w:r w:rsidRPr="000A1757">
              <w:rPr>
                <w:rFonts w:cs="Arial"/>
                <w:lang w:eastAsia="ko-KR"/>
              </w:rPr>
              <w:t>-83.75</w:t>
            </w:r>
            <w:r w:rsidRPr="000A1757">
              <w:rPr>
                <w:rFonts w:cs="Arial"/>
              </w:rPr>
              <w:t xml:space="preserve">+ </w:t>
            </w:r>
            <w:proofErr w:type="spellStart"/>
            <w:r w:rsidRPr="000A1757">
              <w:rPr>
                <w:rFonts w:cs="Arial"/>
              </w:rPr>
              <w:t>Δ</w:t>
            </w:r>
            <w:r w:rsidRPr="000A1757">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rPr>
                <w:rFonts w:eastAsia="PMingLiU" w:cs="Arial"/>
              </w:rPr>
            </w:pPr>
            <w:r w:rsidRPr="000A1757">
              <w:rPr>
                <w:rFonts w:cs="Arial"/>
                <w:lang w:eastAsia="ko-KR"/>
              </w:rPr>
              <w:t>-83.75</w:t>
            </w:r>
            <w:r w:rsidRPr="000A1757">
              <w:rPr>
                <w:rFonts w:cs="Arial"/>
              </w:rPr>
              <w:t xml:space="preserve">+ </w:t>
            </w:r>
            <w:proofErr w:type="spellStart"/>
            <w:r w:rsidRPr="000A1757">
              <w:rPr>
                <w:rFonts w:cs="Arial"/>
              </w:rPr>
              <w:t>Δ</w:t>
            </w:r>
            <w:r w:rsidRPr="000A1757">
              <w:rPr>
                <w:rFonts w:cs="Arial"/>
                <w:vertAlign w:val="subscript"/>
              </w:rPr>
              <w:t>BG_offset</w:t>
            </w:r>
            <w:proofErr w:type="spellEnd"/>
          </w:p>
        </w:tc>
      </w:tr>
      <w:tr w:rsidR="00FD5170" w:rsidRPr="000A1757" w:rsidTr="005E4260">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rPr>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rPr>
              <w:t>-</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lang w:eastAsia="ko-KR"/>
              </w:rPr>
              <w:t>AWGN</w:t>
            </w:r>
          </w:p>
        </w:tc>
      </w:tr>
      <w:tr w:rsidR="00FD5170" w:rsidRPr="000A1757" w:rsidTr="005E4260">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L"/>
              <w:rPr>
                <w:rFonts w:cs="Arial"/>
              </w:rPr>
            </w:pPr>
            <w:r w:rsidRPr="000A1757">
              <w:rPr>
                <w:rFonts w:cs="Arial"/>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rPr>
            </w:pPr>
            <w:r w:rsidRPr="000A1757">
              <w:rPr>
                <w:rFonts w:cs="Arial"/>
              </w:rPr>
              <w:t>-</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C"/>
              <w:rPr>
                <w:rFonts w:cs="Arial"/>
                <w:lang w:eastAsia="ko-KR"/>
              </w:rPr>
            </w:pPr>
            <w:r w:rsidRPr="000A1757">
              <w:rPr>
                <w:rFonts w:cs="Arial"/>
                <w:lang w:eastAsia="ko-KR"/>
              </w:rPr>
              <w:t>1x2</w:t>
            </w:r>
          </w:p>
        </w:tc>
      </w:tr>
      <w:tr w:rsidR="00FD5170" w:rsidRPr="000A1757" w:rsidTr="005E4260">
        <w:trPr>
          <w:jc w:val="center"/>
        </w:trPr>
        <w:tc>
          <w:tcPr>
            <w:tcW w:w="9718" w:type="dxa"/>
            <w:gridSpan w:val="17"/>
            <w:tcBorders>
              <w:top w:val="single" w:sz="4" w:space="0" w:color="auto"/>
              <w:left w:val="single" w:sz="4" w:space="0" w:color="auto"/>
              <w:bottom w:val="single" w:sz="4" w:space="0" w:color="auto"/>
              <w:right w:val="single" w:sz="4" w:space="0" w:color="auto"/>
            </w:tcBorders>
            <w:vAlign w:val="center"/>
            <w:hideMark/>
          </w:tcPr>
          <w:p w:rsidR="00FD5170" w:rsidRPr="000A1757" w:rsidRDefault="00FD5170" w:rsidP="005E4260">
            <w:pPr>
              <w:pStyle w:val="TAN"/>
            </w:pPr>
            <w:r w:rsidRPr="000A1757">
              <w:t>Note 1:</w:t>
            </w:r>
            <w:r w:rsidRPr="000A1757">
              <w:tab/>
              <w:t>OCNG shall be used such that both cells are fully allocated and a constant total transmitted power spectral density is achieved for all OFDM symbols.</w:t>
            </w:r>
          </w:p>
          <w:p w:rsidR="00FD5170" w:rsidRPr="000A1757" w:rsidRDefault="00FD5170" w:rsidP="005E4260">
            <w:pPr>
              <w:pStyle w:val="TAN"/>
            </w:pPr>
            <w:r w:rsidRPr="000A1757">
              <w:t>Note 2:</w:t>
            </w:r>
            <w:r w:rsidRPr="000A1757">
              <w:tab/>
              <w:t xml:space="preserve">Interference from other cells and noise sources not specified in the test is assumed to be constant over subcarriers and time and shall be modelled as AWGN of appropriate power for </w:t>
            </w:r>
            <w:r w:rsidRPr="000A1757">
              <w:rPr>
                <w:rFonts w:eastAsia="Calibri" w:cs="v4.2.0"/>
                <w:position w:val="-12"/>
                <w:szCs w:val="22"/>
              </w:rPr>
              <w:object w:dxaOrig="435" w:dyaOrig="270">
                <v:shape id="_x0000_i1029" type="#_x0000_t75" style="width:20.4pt;height:15.8pt" o:ole="" fillcolor="window">
                  <v:imagedata r:id="rId13" o:title=""/>
                </v:shape>
                <o:OLEObject Type="Embed" ProgID="Equation.3" ShapeID="_x0000_i1029" DrawAspect="Content" ObjectID="_1738565413" r:id="rId20"/>
              </w:object>
            </w:r>
            <w:r w:rsidRPr="000A1757">
              <w:t xml:space="preserve"> to be fulfilled.</w:t>
            </w:r>
          </w:p>
          <w:p w:rsidR="00FD5170" w:rsidRPr="000A1757" w:rsidRDefault="00FD5170" w:rsidP="005E4260">
            <w:pPr>
              <w:pStyle w:val="TAN"/>
            </w:pPr>
            <w:r w:rsidRPr="000A1757">
              <w:t>Note 3:</w:t>
            </w:r>
            <w:r w:rsidRPr="000A1757">
              <w:tab/>
              <w:t>SS-SINR, SS-RSRP, and Io levels have been derived from other parameters for information purposes. They are not settable parameters themselves.</w:t>
            </w:r>
          </w:p>
          <w:p w:rsidR="00FD5170" w:rsidRPr="000A1757" w:rsidRDefault="00FD5170" w:rsidP="005E4260">
            <w:pPr>
              <w:pStyle w:val="TAN"/>
            </w:pPr>
            <w:r w:rsidRPr="000A1757">
              <w:t>Note 4:</w:t>
            </w:r>
            <w:r w:rsidRPr="000A1757">
              <w:tab/>
              <w:t>SS-SINR, SS-RSRP minimum requirements are specified assuming independent interference and noise at each receiver antenna port.</w:t>
            </w:r>
          </w:p>
          <w:p w:rsidR="00FD5170" w:rsidRPr="000A1757" w:rsidRDefault="00FD5170" w:rsidP="005E4260">
            <w:pPr>
              <w:pStyle w:val="TAN"/>
            </w:pPr>
            <w:r w:rsidRPr="000A1757">
              <w:t>Note 5:</w:t>
            </w:r>
            <w:r w:rsidRPr="000A1757">
              <w:tab/>
            </w:r>
            <w:proofErr w:type="spellStart"/>
            <w:r w:rsidRPr="000A1757">
              <w:rPr>
                <w:rFonts w:cs="Arial"/>
              </w:rPr>
              <w:t>Δ</w:t>
            </w:r>
            <w:r w:rsidRPr="000A1757">
              <w:rPr>
                <w:rFonts w:cs="Arial"/>
                <w:vertAlign w:val="subscript"/>
              </w:rPr>
              <w:t>BG_offset</w:t>
            </w:r>
            <w:proofErr w:type="spellEnd"/>
            <w:r w:rsidRPr="000A1757">
              <w:rPr>
                <w:rFonts w:cs="Arial"/>
                <w:vertAlign w:val="subscript"/>
              </w:rPr>
              <w:t xml:space="preserve"> </w:t>
            </w:r>
            <w:r w:rsidRPr="000A1757">
              <w:rPr>
                <w:rFonts w:cs="Arial"/>
              </w:rPr>
              <w:t>is defined in clause 3A.4, Table 3A.4.1-2</w:t>
            </w:r>
          </w:p>
          <w:p w:rsidR="00FD5170" w:rsidRPr="000A1757" w:rsidRDefault="00FD5170" w:rsidP="005E4260">
            <w:pPr>
              <w:pStyle w:val="TAN"/>
            </w:pPr>
            <w:r w:rsidRPr="000A1757">
              <w:rPr>
                <w:rFonts w:cs="Arial"/>
              </w:rPr>
              <w:t>Note 6:</w:t>
            </w:r>
            <w:r w:rsidRPr="000A1757">
              <w:rPr>
                <w:rFonts w:cs="Arial"/>
              </w:rPr>
              <w:tab/>
              <w:t>The test configuration excludes support for band n51 and it is not required to run this test on band n51 in this release of the specification</w:t>
            </w:r>
          </w:p>
        </w:tc>
      </w:tr>
    </w:tbl>
    <w:p w:rsidR="00FD5170" w:rsidRPr="000A1757" w:rsidRDefault="00FD5170" w:rsidP="00FD5170">
      <w:pPr>
        <w:rPr>
          <w:rFonts w:eastAsia="PMingLiU"/>
          <w:lang w:eastAsia="ko-KR"/>
        </w:rPr>
      </w:pPr>
    </w:p>
    <w:p w:rsidR="00FD5170" w:rsidRPr="000A1757" w:rsidRDefault="00FD5170" w:rsidP="00FD5170">
      <w:pPr>
        <w:pStyle w:val="TH"/>
      </w:pPr>
      <w:r w:rsidRPr="000A1757">
        <w:t>Table 6.7.3.2.1.5-2: SS-SINR Inter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FD5170" w:rsidRPr="000A1757" w:rsidTr="005E4260">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H"/>
            </w:pPr>
            <w:r w:rsidRPr="000A1757">
              <w:t>Test 1</w:t>
            </w:r>
          </w:p>
        </w:tc>
        <w:tc>
          <w:tcPr>
            <w:tcW w:w="1946"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H"/>
            </w:pPr>
            <w:r w:rsidRPr="000A1757">
              <w:t>Test 2</w:t>
            </w:r>
          </w:p>
        </w:tc>
        <w:tc>
          <w:tcPr>
            <w:tcW w:w="2307"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H"/>
            </w:pPr>
            <w:r w:rsidRPr="000A1757">
              <w:t>Test 3</w:t>
            </w:r>
          </w:p>
        </w:tc>
      </w:tr>
      <w:tr w:rsidR="00FD5170" w:rsidRPr="000A1757" w:rsidTr="005E4260">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L"/>
            </w:pPr>
          </w:p>
        </w:tc>
        <w:tc>
          <w:tcPr>
            <w:tcW w:w="1984"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pPr>
            <w:r w:rsidRPr="000A1757">
              <w:t>All bands</w:t>
            </w:r>
          </w:p>
        </w:tc>
        <w:tc>
          <w:tcPr>
            <w:tcW w:w="1946"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pPr>
            <w:r w:rsidRPr="000A1757">
              <w:t>All bands</w:t>
            </w:r>
          </w:p>
        </w:tc>
        <w:tc>
          <w:tcPr>
            <w:tcW w:w="230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C"/>
            </w:pPr>
            <w:r w:rsidRPr="000A1757">
              <w:t>All bands</w:t>
            </w:r>
          </w:p>
        </w:tc>
      </w:tr>
      <w:tr w:rsidR="00FD5170" w:rsidRPr="000A1757" w:rsidTr="005E4260">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pPr>
            <w:r w:rsidRPr="000A1757">
              <w:t>Normal Conditions</w:t>
            </w:r>
          </w:p>
        </w:tc>
      </w:tr>
      <w:tr w:rsidR="00FD5170" w:rsidRPr="000A1757" w:rsidTr="005E4260">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L"/>
            </w:pPr>
            <w:r w:rsidRPr="000A1757">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pPr>
            <w:r w:rsidRPr="000A1757">
              <w:t>SS-SINR_35</w:t>
            </w:r>
          </w:p>
        </w:tc>
        <w:tc>
          <w:tcPr>
            <w:tcW w:w="1946"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C"/>
            </w:pPr>
            <w:r w:rsidRPr="000A1757">
              <w:t>SS-SINR_79</w:t>
            </w:r>
          </w:p>
        </w:tc>
        <w:tc>
          <w:tcPr>
            <w:tcW w:w="230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C"/>
            </w:pPr>
            <w:r w:rsidRPr="000A1757">
              <w:t>SS-SINR_32</w:t>
            </w:r>
          </w:p>
        </w:tc>
      </w:tr>
      <w:tr w:rsidR="00FD5170" w:rsidRPr="000A1757" w:rsidTr="005E4260">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L"/>
            </w:pPr>
            <w:r w:rsidRPr="000A1757">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pPr>
            <w:r w:rsidRPr="000A1757">
              <w:t>SS-SINR_51</w:t>
            </w:r>
          </w:p>
        </w:tc>
        <w:tc>
          <w:tcPr>
            <w:tcW w:w="1946"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C"/>
            </w:pPr>
            <w:r w:rsidRPr="000A1757">
              <w:t>SS-SINR_94</w:t>
            </w:r>
          </w:p>
        </w:tc>
        <w:tc>
          <w:tcPr>
            <w:tcW w:w="230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C"/>
            </w:pPr>
            <w:r w:rsidRPr="000A1757">
              <w:t>SS-SINR_49</w:t>
            </w:r>
          </w:p>
        </w:tc>
      </w:tr>
      <w:tr w:rsidR="00FD5170" w:rsidRPr="000A1757" w:rsidTr="005E4260">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C"/>
            </w:pPr>
            <w:r w:rsidRPr="000A1757">
              <w:t>Extreme Conditions</w:t>
            </w:r>
          </w:p>
        </w:tc>
      </w:tr>
      <w:tr w:rsidR="00FD5170" w:rsidRPr="000A1757" w:rsidTr="005E4260">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L"/>
            </w:pPr>
            <w:r w:rsidRPr="000A1757">
              <w:t>Lowest reported value (Cell 2)</w:t>
            </w:r>
          </w:p>
        </w:tc>
        <w:tc>
          <w:tcPr>
            <w:tcW w:w="1984"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C"/>
            </w:pPr>
            <w:r w:rsidRPr="000A1757">
              <w:t>SS-SINR_33</w:t>
            </w:r>
          </w:p>
        </w:tc>
        <w:tc>
          <w:tcPr>
            <w:tcW w:w="1946"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C"/>
            </w:pPr>
            <w:r w:rsidRPr="000A1757">
              <w:t>SS-SINR_77</w:t>
            </w:r>
          </w:p>
        </w:tc>
        <w:tc>
          <w:tcPr>
            <w:tcW w:w="230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C"/>
            </w:pPr>
            <w:r w:rsidRPr="000A1757">
              <w:t>SS-SINR_31</w:t>
            </w:r>
          </w:p>
        </w:tc>
      </w:tr>
      <w:tr w:rsidR="00FD5170" w:rsidRPr="000A1757" w:rsidTr="005E4260">
        <w:trPr>
          <w:jc w:val="center"/>
        </w:trPr>
        <w:tc>
          <w:tcPr>
            <w:tcW w:w="3198" w:type="dxa"/>
            <w:tcBorders>
              <w:top w:val="single" w:sz="4" w:space="0" w:color="auto"/>
              <w:left w:val="single" w:sz="4" w:space="0" w:color="auto"/>
              <w:bottom w:val="single" w:sz="4" w:space="0" w:color="auto"/>
              <w:right w:val="single" w:sz="4" w:space="0" w:color="auto"/>
            </w:tcBorders>
            <w:vAlign w:val="center"/>
          </w:tcPr>
          <w:p w:rsidR="00FD5170" w:rsidRPr="000A1757" w:rsidRDefault="00FD5170" w:rsidP="005E4260">
            <w:pPr>
              <w:pStyle w:val="TAL"/>
            </w:pPr>
            <w:r w:rsidRPr="000A1757">
              <w:t>Highest reported value (Cell 2)</w:t>
            </w:r>
          </w:p>
        </w:tc>
        <w:tc>
          <w:tcPr>
            <w:tcW w:w="1984"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C"/>
            </w:pPr>
            <w:r w:rsidRPr="000A1757">
              <w:t>SS-SINR_53</w:t>
            </w:r>
          </w:p>
        </w:tc>
        <w:tc>
          <w:tcPr>
            <w:tcW w:w="1946"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C"/>
            </w:pPr>
            <w:r w:rsidRPr="000A1757">
              <w:t>SS-SINR_96</w:t>
            </w:r>
          </w:p>
        </w:tc>
        <w:tc>
          <w:tcPr>
            <w:tcW w:w="2307" w:type="dxa"/>
            <w:tcBorders>
              <w:top w:val="single" w:sz="4" w:space="0" w:color="auto"/>
              <w:left w:val="single" w:sz="4" w:space="0" w:color="auto"/>
              <w:bottom w:val="single" w:sz="4" w:space="0" w:color="auto"/>
              <w:right w:val="single" w:sz="4" w:space="0" w:color="auto"/>
            </w:tcBorders>
          </w:tcPr>
          <w:p w:rsidR="00FD5170" w:rsidRPr="000A1757" w:rsidRDefault="00FD5170" w:rsidP="005E4260">
            <w:pPr>
              <w:pStyle w:val="TAC"/>
            </w:pPr>
            <w:r w:rsidRPr="000A1757">
              <w:t>SS-SINR_50</w:t>
            </w:r>
          </w:p>
        </w:tc>
      </w:tr>
    </w:tbl>
    <w:p w:rsidR="00FD5170" w:rsidRPr="000A1757" w:rsidRDefault="00FD5170" w:rsidP="00FD5170"/>
    <w:p w:rsidR="00FD5170" w:rsidRPr="000A1757" w:rsidRDefault="00FD5170" w:rsidP="00FD5170">
      <w:pPr>
        <w:rPr>
          <w:lang w:eastAsia="sv-SE"/>
        </w:rPr>
      </w:pPr>
      <w:r w:rsidRPr="000A1757">
        <w:t>For the test to pass, the ratio of successful reported values in each test shall be more than 90% with a confidence level of 95%.</w:t>
      </w:r>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439F" w:rsidRDefault="0089439F">
      <w:r>
        <w:separator/>
      </w:r>
    </w:p>
  </w:endnote>
  <w:endnote w:type="continuationSeparator" w:id="0">
    <w:p w:rsidR="0089439F" w:rsidRDefault="00894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439F" w:rsidRDefault="0089439F">
      <w:r>
        <w:separator/>
      </w:r>
    </w:p>
  </w:footnote>
  <w:footnote w:type="continuationSeparator" w:id="0">
    <w:p w:rsidR="0089439F" w:rsidRDefault="00894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68A0" w:rsidRDefault="005E68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68A0" w:rsidRDefault="005E68A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68A0" w:rsidRDefault="005E68A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68A0" w:rsidRDefault="005E68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1FD"/>
    <w:rsid w:val="001B2559"/>
    <w:rsid w:val="001B2833"/>
    <w:rsid w:val="001B52F0"/>
    <w:rsid w:val="001B7A65"/>
    <w:rsid w:val="001C0861"/>
    <w:rsid w:val="001C40DE"/>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0B8C"/>
    <w:rsid w:val="00293501"/>
    <w:rsid w:val="00293E99"/>
    <w:rsid w:val="002A6414"/>
    <w:rsid w:val="002B417F"/>
    <w:rsid w:val="002B5741"/>
    <w:rsid w:val="002C32A2"/>
    <w:rsid w:val="002C496F"/>
    <w:rsid w:val="002C5B7C"/>
    <w:rsid w:val="002E472E"/>
    <w:rsid w:val="002F1B70"/>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96C73"/>
    <w:rsid w:val="003A47B1"/>
    <w:rsid w:val="003A63A6"/>
    <w:rsid w:val="003B2FA5"/>
    <w:rsid w:val="003B734C"/>
    <w:rsid w:val="003B7AFD"/>
    <w:rsid w:val="003C05ED"/>
    <w:rsid w:val="003C0751"/>
    <w:rsid w:val="003D1485"/>
    <w:rsid w:val="003D4A19"/>
    <w:rsid w:val="003D4BD1"/>
    <w:rsid w:val="003D77EE"/>
    <w:rsid w:val="003E1A36"/>
    <w:rsid w:val="003E29CA"/>
    <w:rsid w:val="003F0000"/>
    <w:rsid w:val="00400CE2"/>
    <w:rsid w:val="00401679"/>
    <w:rsid w:val="00402E4C"/>
    <w:rsid w:val="00410371"/>
    <w:rsid w:val="00420052"/>
    <w:rsid w:val="004242F1"/>
    <w:rsid w:val="00436291"/>
    <w:rsid w:val="00464B22"/>
    <w:rsid w:val="00480C3D"/>
    <w:rsid w:val="00491A80"/>
    <w:rsid w:val="004962A8"/>
    <w:rsid w:val="004A220A"/>
    <w:rsid w:val="004B75B7"/>
    <w:rsid w:val="004C06FE"/>
    <w:rsid w:val="004C17AD"/>
    <w:rsid w:val="004C1A89"/>
    <w:rsid w:val="004C5BAA"/>
    <w:rsid w:val="004D690A"/>
    <w:rsid w:val="004E3F1A"/>
    <w:rsid w:val="00500EA5"/>
    <w:rsid w:val="00515589"/>
    <w:rsid w:val="0051580D"/>
    <w:rsid w:val="005169C9"/>
    <w:rsid w:val="00520C6F"/>
    <w:rsid w:val="0052177D"/>
    <w:rsid w:val="00523504"/>
    <w:rsid w:val="0053118E"/>
    <w:rsid w:val="00536FC2"/>
    <w:rsid w:val="00542801"/>
    <w:rsid w:val="00547111"/>
    <w:rsid w:val="00561D36"/>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D795E"/>
    <w:rsid w:val="005E2C44"/>
    <w:rsid w:val="005E2DD0"/>
    <w:rsid w:val="005E6649"/>
    <w:rsid w:val="005E68A0"/>
    <w:rsid w:val="005F6D86"/>
    <w:rsid w:val="005F7895"/>
    <w:rsid w:val="0060364E"/>
    <w:rsid w:val="00611181"/>
    <w:rsid w:val="006141D7"/>
    <w:rsid w:val="00617A80"/>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60060"/>
    <w:rsid w:val="00760AD3"/>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5A65"/>
    <w:rsid w:val="007C6062"/>
    <w:rsid w:val="007D6A07"/>
    <w:rsid w:val="007E1329"/>
    <w:rsid w:val="007F23A7"/>
    <w:rsid w:val="007F40DF"/>
    <w:rsid w:val="007F6327"/>
    <w:rsid w:val="007F7259"/>
    <w:rsid w:val="00801269"/>
    <w:rsid w:val="008040A8"/>
    <w:rsid w:val="0080557E"/>
    <w:rsid w:val="0081264D"/>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439F"/>
    <w:rsid w:val="00895CB3"/>
    <w:rsid w:val="00895DFD"/>
    <w:rsid w:val="008A45A6"/>
    <w:rsid w:val="008B3067"/>
    <w:rsid w:val="008C1913"/>
    <w:rsid w:val="008C2447"/>
    <w:rsid w:val="008C2931"/>
    <w:rsid w:val="008C5435"/>
    <w:rsid w:val="008E1181"/>
    <w:rsid w:val="008E2F0C"/>
    <w:rsid w:val="008E4703"/>
    <w:rsid w:val="008F3789"/>
    <w:rsid w:val="008F3A2E"/>
    <w:rsid w:val="008F3DE3"/>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52"/>
    <w:rsid w:val="00A965B0"/>
    <w:rsid w:val="00AA2CBC"/>
    <w:rsid w:val="00AA4039"/>
    <w:rsid w:val="00AA5DF9"/>
    <w:rsid w:val="00AC0DB6"/>
    <w:rsid w:val="00AC5820"/>
    <w:rsid w:val="00AC740B"/>
    <w:rsid w:val="00AD1CD8"/>
    <w:rsid w:val="00AE0EFA"/>
    <w:rsid w:val="00AE6614"/>
    <w:rsid w:val="00AF1605"/>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D0"/>
    <w:rsid w:val="00BB5DFC"/>
    <w:rsid w:val="00BB6D7E"/>
    <w:rsid w:val="00BC3368"/>
    <w:rsid w:val="00BD279D"/>
    <w:rsid w:val="00BD6BB8"/>
    <w:rsid w:val="00BE13D7"/>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46BF"/>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12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7DB8"/>
    <w:rsid w:val="00E13F3D"/>
    <w:rsid w:val="00E26D3B"/>
    <w:rsid w:val="00E34898"/>
    <w:rsid w:val="00E356B0"/>
    <w:rsid w:val="00E36BD4"/>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3B0D"/>
    <w:rsid w:val="00EC4626"/>
    <w:rsid w:val="00ED1008"/>
    <w:rsid w:val="00ED505B"/>
    <w:rsid w:val="00ED5CE0"/>
    <w:rsid w:val="00ED5ED3"/>
    <w:rsid w:val="00EE34F1"/>
    <w:rsid w:val="00EE7D7C"/>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D5170"/>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5888EE"/>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uiPriority w:val="99"/>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BE5AB-677A-4208-8606-3A8857DEE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275</TotalTime>
  <Pages>5</Pages>
  <Words>1647</Words>
  <Characters>9391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2022-08-22T02:54:00Z</dcterms:created>
  <dcterms:modified xsi:type="dcterms:W3CDTF">2023-02-22T02:03:00Z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(3)yfqpw1ikEC8h5SEan1mz3pgCytk1PR717WXImVR5wwHBFGet6VEuTdl8wTFlS2FpQR5KIsx3
HhIehRcMHFGovDKH5NxGJtkurnRTM55rzMYdglHnkX/M+FijSJvFoSanZVIFsgq4e+ZBWcKh
+v3UvZ3ch//zhaYznBSGaWYMuBznvZp9mFBJFjXlGTe0t69yWrRzrkhw7eonr+13OiTZrfly
Zr0MyFZuRlumzM46z8</vt:lpwstr>
  </property>
  <property fmtid="{D5CDD505-2E9C-101B-9397-08002B2CF9AE}" pid="22" name="_2015_ms_pID_7253431">
    <vt:lpwstr>lcPr8dSC2tHyx/ib6wa2DsdYLjLLUyM4rHuPyZRH8mfNJBHpsv98cp
umTPT3gzavIuCtWEbUOnkAp13eb56sQX0BACiFkEotzgf6lzKLuxrU8K9SZWVzYFKP3SL2aN
6sHxxkN97DphEMY6P08/3Tuhadu5fuk6LnRZNnbJMdiBeWzYv0DrfGcV/9aD2eXZHsno/89v
h2Wy9WEohHtgald3czNAd9SXqGmdIPbmFjsd</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1676615745</vt:lpwstr>
  </property>
</Properties>
</file>